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EBF9A" w14:textId="77777777" w:rsidR="0038617D" w:rsidRPr="00920D77" w:rsidRDefault="0038617D" w:rsidP="0038617D">
      <w:pPr>
        <w:spacing w:after="0" w:line="259" w:lineRule="auto"/>
        <w:ind w:left="0" w:firstLine="0"/>
        <w:jc w:val="center"/>
        <w:rPr>
          <w:rFonts w:ascii="Bahnschrift" w:hAnsi="Bahnschrift" w:cs="Arial"/>
          <w:b/>
          <w:color w:val="auto"/>
          <w:sz w:val="24"/>
          <w:szCs w:val="24"/>
        </w:rPr>
      </w:pPr>
      <w:bookmarkStart w:id="0" w:name="_Hlk151390051"/>
      <w:r w:rsidRPr="00920D77">
        <w:rPr>
          <w:rFonts w:ascii="Bahnschrift" w:hAnsi="Bahnschrift" w:cs="Arial"/>
          <w:b/>
          <w:color w:val="auto"/>
          <w:sz w:val="24"/>
          <w:szCs w:val="24"/>
        </w:rPr>
        <w:softHyphen/>
        <w:t>Minutes of ARISS International Monthly Meeting</w:t>
      </w:r>
    </w:p>
    <w:p w14:paraId="3ED9634B" w14:textId="77777777" w:rsidR="0038617D" w:rsidRPr="00920D77" w:rsidRDefault="0038617D" w:rsidP="0038617D">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Go To Meeting/Teleconference</w:t>
      </w:r>
    </w:p>
    <w:p w14:paraId="34C300C0" w14:textId="6E5BA151" w:rsidR="0038617D" w:rsidRPr="00920D77" w:rsidRDefault="0038617D" w:rsidP="0038617D">
      <w:pPr>
        <w:spacing w:after="0" w:line="259" w:lineRule="auto"/>
        <w:ind w:left="0" w:firstLine="0"/>
        <w:jc w:val="center"/>
        <w:rPr>
          <w:rFonts w:ascii="Bahnschrift" w:hAnsi="Bahnschrift" w:cs="Arial"/>
          <w:color w:val="auto"/>
          <w:sz w:val="24"/>
          <w:szCs w:val="24"/>
        </w:rPr>
      </w:pPr>
      <w:r w:rsidRPr="00920D77">
        <w:rPr>
          <w:rFonts w:ascii="Bahnschrift" w:hAnsi="Bahnschrift" w:cs="Arial"/>
          <w:color w:val="auto"/>
          <w:sz w:val="24"/>
          <w:szCs w:val="24"/>
        </w:rPr>
        <w:t xml:space="preserve">  </w:t>
      </w:r>
      <w:r w:rsidR="008700E8" w:rsidRPr="00920D77">
        <w:rPr>
          <w:rFonts w:ascii="Bahnschrift" w:hAnsi="Bahnschrift" w:cs="Arial"/>
          <w:color w:val="auto"/>
          <w:sz w:val="24"/>
          <w:szCs w:val="24"/>
        </w:rPr>
        <w:t>October 17</w:t>
      </w:r>
      <w:r w:rsidRPr="00920D77">
        <w:rPr>
          <w:rFonts w:ascii="Bahnschrift" w:hAnsi="Bahnschrift" w:cs="Arial"/>
          <w:color w:val="auto"/>
          <w:sz w:val="24"/>
          <w:szCs w:val="24"/>
        </w:rPr>
        <w:t>, 2023 – 1100 UTC</w:t>
      </w:r>
    </w:p>
    <w:p w14:paraId="38008AAF" w14:textId="77777777" w:rsidR="0038617D" w:rsidRPr="00920D77" w:rsidRDefault="0038617D" w:rsidP="0038617D">
      <w:pPr>
        <w:rPr>
          <w:sz w:val="24"/>
          <w:szCs w:val="24"/>
        </w:rPr>
      </w:pPr>
    </w:p>
    <w:p w14:paraId="07D5399D" w14:textId="77777777" w:rsidR="0038617D" w:rsidRPr="00920D77" w:rsidRDefault="0038617D" w:rsidP="0038617D">
      <w:pPr>
        <w:shd w:val="clear" w:color="auto" w:fill="FFFFFF"/>
        <w:spacing w:after="0" w:line="240" w:lineRule="auto"/>
        <w:rPr>
          <w:rFonts w:ascii="Bahnschrift" w:eastAsia="Times New Roman" w:hAnsi="Bahnschrift" w:cstheme="minorHAnsi"/>
          <w:sz w:val="24"/>
          <w:szCs w:val="24"/>
        </w:rPr>
      </w:pPr>
      <w:r w:rsidRPr="00920D77">
        <w:rPr>
          <w:rFonts w:ascii="Bahnschrift" w:hAnsi="Bahnschrift"/>
          <w:b/>
          <w:sz w:val="24"/>
          <w:szCs w:val="24"/>
          <w:u w:val="single"/>
        </w:rPr>
        <w:t xml:space="preserve">Participants </w:t>
      </w:r>
      <w:r w:rsidRPr="00920D77">
        <w:rPr>
          <w:rFonts w:ascii="Bahnschrift" w:eastAsia="Times New Roman" w:hAnsi="Bahnschrift" w:cstheme="minorHAnsi"/>
          <w:sz w:val="24"/>
          <w:szCs w:val="24"/>
        </w:rPr>
        <w:t xml:space="preserve"> </w:t>
      </w:r>
    </w:p>
    <w:p w14:paraId="1A0FEDF1" w14:textId="77777777" w:rsidR="0038617D" w:rsidRPr="00920D77" w:rsidRDefault="0038617D" w:rsidP="0038617D">
      <w:pPr>
        <w:rPr>
          <w:rFonts w:ascii="Bahnschrift" w:hAnsi="Bahnschrift"/>
          <w:sz w:val="24"/>
          <w:szCs w:val="24"/>
        </w:rPr>
      </w:pPr>
    </w:p>
    <w:p w14:paraId="7027E8FA" w14:textId="77777777" w:rsidR="0038617D" w:rsidRPr="00920D77" w:rsidRDefault="0038617D" w:rsidP="0038617D">
      <w:pPr>
        <w:rPr>
          <w:rFonts w:ascii="Bahnschrift" w:hAnsi="Bahnschrift"/>
          <w:sz w:val="24"/>
          <w:szCs w:val="24"/>
        </w:rPr>
      </w:pPr>
      <w:r w:rsidRPr="00920D77">
        <w:rPr>
          <w:rFonts w:ascii="Bahnschrift" w:hAnsi="Bahnschrift"/>
          <w:sz w:val="24"/>
          <w:szCs w:val="24"/>
        </w:rPr>
        <w:t>Oliver Amend</w:t>
      </w:r>
    </w:p>
    <w:p w14:paraId="4621A206" w14:textId="77777777" w:rsidR="0038617D" w:rsidRPr="00920D77" w:rsidRDefault="0038617D" w:rsidP="0038617D">
      <w:pPr>
        <w:rPr>
          <w:rFonts w:ascii="Bahnschrift" w:hAnsi="Bahnschrift"/>
          <w:sz w:val="24"/>
          <w:szCs w:val="24"/>
        </w:rPr>
      </w:pPr>
      <w:r w:rsidRPr="00920D77">
        <w:rPr>
          <w:rFonts w:ascii="Bahnschrift" w:hAnsi="Bahnschrift"/>
          <w:sz w:val="24"/>
          <w:szCs w:val="24"/>
        </w:rPr>
        <w:t>Tanya Anderson</w:t>
      </w:r>
    </w:p>
    <w:p w14:paraId="1351ACE7" w14:textId="5054DE6C" w:rsidR="0038617D" w:rsidRPr="00920D77" w:rsidRDefault="0038617D" w:rsidP="0038617D">
      <w:pPr>
        <w:ind w:left="0" w:firstLine="0"/>
        <w:rPr>
          <w:rFonts w:ascii="Bahnschrift" w:hAnsi="Bahnschrift"/>
          <w:sz w:val="24"/>
          <w:szCs w:val="24"/>
        </w:rPr>
      </w:pPr>
      <w:r w:rsidRPr="00920D77">
        <w:rPr>
          <w:rFonts w:ascii="Bahnschrift" w:hAnsi="Bahnschrift"/>
          <w:sz w:val="24"/>
          <w:szCs w:val="24"/>
        </w:rPr>
        <w:t>Frank Bauer</w:t>
      </w:r>
    </w:p>
    <w:p w14:paraId="22C78311" w14:textId="078AB006" w:rsidR="008700E8" w:rsidRPr="00920D77" w:rsidRDefault="008700E8" w:rsidP="0038617D">
      <w:pPr>
        <w:ind w:left="0" w:firstLine="0"/>
        <w:rPr>
          <w:rFonts w:ascii="Bahnschrift" w:hAnsi="Bahnschrift"/>
          <w:sz w:val="24"/>
          <w:szCs w:val="24"/>
        </w:rPr>
      </w:pPr>
      <w:r w:rsidRPr="00920D77">
        <w:rPr>
          <w:rFonts w:ascii="Bahnschrift" w:hAnsi="Bahnschrift"/>
          <w:sz w:val="24"/>
          <w:szCs w:val="24"/>
        </w:rPr>
        <w:t>Emanuele D’Andria</w:t>
      </w:r>
    </w:p>
    <w:p w14:paraId="4FA7683F" w14:textId="77777777" w:rsidR="0038617D" w:rsidRPr="00920D77" w:rsidRDefault="0038617D" w:rsidP="0038617D">
      <w:pPr>
        <w:rPr>
          <w:rFonts w:ascii="Bahnschrift" w:hAnsi="Bahnschrift"/>
          <w:sz w:val="24"/>
          <w:szCs w:val="24"/>
        </w:rPr>
      </w:pPr>
      <w:r w:rsidRPr="00920D77">
        <w:rPr>
          <w:rFonts w:ascii="Bahnschrift" w:hAnsi="Bahnschrift"/>
          <w:sz w:val="24"/>
          <w:szCs w:val="24"/>
        </w:rPr>
        <w:t xml:space="preserve">Shizuo Endo  </w:t>
      </w:r>
    </w:p>
    <w:p w14:paraId="7C5F10C3" w14:textId="77777777" w:rsidR="0038617D" w:rsidRPr="00920D77" w:rsidRDefault="0038617D" w:rsidP="0038617D">
      <w:pPr>
        <w:rPr>
          <w:rFonts w:ascii="Bahnschrift" w:hAnsi="Bahnschrift"/>
          <w:sz w:val="24"/>
          <w:szCs w:val="24"/>
        </w:rPr>
      </w:pPr>
      <w:r w:rsidRPr="00920D77">
        <w:rPr>
          <w:rFonts w:ascii="Bahnschrift" w:hAnsi="Bahnschrift"/>
          <w:sz w:val="24"/>
          <w:szCs w:val="24"/>
        </w:rPr>
        <w:t xml:space="preserve">Micol Ivancic  </w:t>
      </w:r>
    </w:p>
    <w:p w14:paraId="511D532E" w14:textId="77777777" w:rsidR="0038617D" w:rsidRPr="00920D77" w:rsidRDefault="0038617D" w:rsidP="0038617D">
      <w:pPr>
        <w:rPr>
          <w:rFonts w:ascii="Bahnschrift" w:hAnsi="Bahnschrift"/>
          <w:sz w:val="24"/>
          <w:szCs w:val="24"/>
        </w:rPr>
      </w:pPr>
      <w:r w:rsidRPr="00920D77">
        <w:rPr>
          <w:rFonts w:ascii="Bahnschrift" w:hAnsi="Bahnschrift"/>
          <w:sz w:val="24"/>
          <w:szCs w:val="24"/>
        </w:rPr>
        <w:t>Glenn MacDonell</w:t>
      </w:r>
    </w:p>
    <w:p w14:paraId="6D0CE267" w14:textId="77777777" w:rsidR="0038617D" w:rsidRPr="00920D77" w:rsidRDefault="0038617D" w:rsidP="0038617D">
      <w:pPr>
        <w:rPr>
          <w:rFonts w:ascii="Bahnschrift" w:hAnsi="Bahnschrift"/>
          <w:sz w:val="24"/>
          <w:szCs w:val="24"/>
        </w:rPr>
      </w:pPr>
      <w:r w:rsidRPr="00920D77">
        <w:rPr>
          <w:rFonts w:ascii="Bahnschrift" w:hAnsi="Bahnschrift"/>
          <w:sz w:val="24"/>
          <w:szCs w:val="24"/>
        </w:rPr>
        <w:t>Will Marchant</w:t>
      </w:r>
    </w:p>
    <w:p w14:paraId="22566954" w14:textId="77777777" w:rsidR="0038617D" w:rsidRPr="00920D77" w:rsidRDefault="0038617D" w:rsidP="0038617D">
      <w:pPr>
        <w:rPr>
          <w:rFonts w:ascii="Bahnschrift" w:hAnsi="Bahnschrift"/>
          <w:sz w:val="24"/>
          <w:szCs w:val="24"/>
        </w:rPr>
      </w:pPr>
      <w:r w:rsidRPr="00920D77">
        <w:rPr>
          <w:rFonts w:ascii="Bahnschrift" w:hAnsi="Bahnschrift"/>
          <w:sz w:val="24"/>
          <w:szCs w:val="24"/>
        </w:rPr>
        <w:t>Lou McFadin</w:t>
      </w:r>
    </w:p>
    <w:p w14:paraId="6813822C" w14:textId="77777777" w:rsidR="0038617D" w:rsidRPr="00920D77" w:rsidRDefault="0038617D" w:rsidP="0038617D">
      <w:pPr>
        <w:rPr>
          <w:rFonts w:ascii="Bahnschrift" w:hAnsi="Bahnschrift"/>
          <w:sz w:val="24"/>
          <w:szCs w:val="24"/>
        </w:rPr>
      </w:pPr>
      <w:r w:rsidRPr="00920D77">
        <w:rPr>
          <w:rFonts w:ascii="Bahnschrift" w:hAnsi="Bahnschrift"/>
          <w:sz w:val="24"/>
          <w:szCs w:val="24"/>
        </w:rPr>
        <w:t>Ciaran Morgan</w:t>
      </w:r>
    </w:p>
    <w:p w14:paraId="4F75B6D6" w14:textId="77777777" w:rsidR="0038617D" w:rsidRPr="00920D77" w:rsidRDefault="0038617D" w:rsidP="0038617D">
      <w:pPr>
        <w:rPr>
          <w:rFonts w:ascii="Bahnschrift" w:hAnsi="Bahnschrift"/>
          <w:sz w:val="24"/>
          <w:szCs w:val="24"/>
        </w:rPr>
      </w:pPr>
      <w:r w:rsidRPr="00920D77">
        <w:rPr>
          <w:rFonts w:ascii="Bahnschrift" w:hAnsi="Bahnschrift"/>
          <w:sz w:val="24"/>
          <w:szCs w:val="24"/>
        </w:rPr>
        <w:t>Martha Muir</w:t>
      </w:r>
    </w:p>
    <w:p w14:paraId="71F41C50" w14:textId="77777777" w:rsidR="0038617D" w:rsidRPr="00920D77" w:rsidRDefault="0038617D" w:rsidP="0038617D">
      <w:pPr>
        <w:rPr>
          <w:rFonts w:ascii="Bahnschrift" w:hAnsi="Bahnschrift"/>
          <w:sz w:val="24"/>
          <w:szCs w:val="24"/>
        </w:rPr>
      </w:pPr>
      <w:r w:rsidRPr="00920D77">
        <w:rPr>
          <w:rFonts w:ascii="Bahnschrift" w:hAnsi="Bahnschrift"/>
          <w:sz w:val="24"/>
          <w:szCs w:val="24"/>
        </w:rPr>
        <w:t>Eric Oosterbaan</w:t>
      </w:r>
    </w:p>
    <w:p w14:paraId="3CEF0A78" w14:textId="77777777" w:rsidR="0038617D" w:rsidRPr="00920D77" w:rsidRDefault="0038617D" w:rsidP="0038617D">
      <w:pPr>
        <w:rPr>
          <w:rFonts w:ascii="Bahnschrift" w:hAnsi="Bahnschrift"/>
          <w:sz w:val="24"/>
          <w:szCs w:val="24"/>
        </w:rPr>
      </w:pPr>
      <w:r w:rsidRPr="00920D77">
        <w:rPr>
          <w:rFonts w:ascii="Bahnschrift" w:hAnsi="Bahnschrift"/>
          <w:sz w:val="24"/>
          <w:szCs w:val="24"/>
        </w:rPr>
        <w:t>Jan Poppeliers</w:t>
      </w:r>
    </w:p>
    <w:p w14:paraId="39717C87" w14:textId="77777777" w:rsidR="0038617D" w:rsidRPr="00920D77" w:rsidRDefault="0038617D" w:rsidP="0038617D">
      <w:pPr>
        <w:rPr>
          <w:rFonts w:ascii="Bahnschrift" w:hAnsi="Bahnschrift"/>
          <w:sz w:val="24"/>
          <w:szCs w:val="24"/>
        </w:rPr>
      </w:pPr>
      <w:r w:rsidRPr="00920D77">
        <w:rPr>
          <w:rFonts w:ascii="Bahnschrift" w:hAnsi="Bahnschrift"/>
          <w:sz w:val="24"/>
          <w:szCs w:val="24"/>
        </w:rPr>
        <w:t>Kenneth Ransom</w:t>
      </w:r>
    </w:p>
    <w:p w14:paraId="469D6697" w14:textId="77777777" w:rsidR="0038617D" w:rsidRPr="00920D77" w:rsidRDefault="0038617D" w:rsidP="0038617D">
      <w:pPr>
        <w:rPr>
          <w:rFonts w:ascii="Bahnschrift" w:hAnsi="Bahnschrift"/>
          <w:sz w:val="24"/>
          <w:szCs w:val="24"/>
        </w:rPr>
      </w:pPr>
      <w:r w:rsidRPr="00920D77">
        <w:rPr>
          <w:rFonts w:ascii="Bahnschrift" w:hAnsi="Bahnschrift"/>
          <w:sz w:val="24"/>
          <w:szCs w:val="24"/>
        </w:rPr>
        <w:t>Diana Schuller</w:t>
      </w:r>
    </w:p>
    <w:p w14:paraId="46F2BEBF" w14:textId="75F6D47C" w:rsidR="008700E8" w:rsidRPr="00920D77" w:rsidRDefault="008700E8" w:rsidP="0038617D">
      <w:pPr>
        <w:rPr>
          <w:rFonts w:ascii="Bahnschrift" w:hAnsi="Bahnschrift"/>
          <w:sz w:val="24"/>
          <w:szCs w:val="24"/>
        </w:rPr>
      </w:pPr>
      <w:r w:rsidRPr="00920D77">
        <w:rPr>
          <w:rFonts w:ascii="Bahnschrift" w:hAnsi="Bahnschrift"/>
          <w:sz w:val="24"/>
          <w:szCs w:val="24"/>
        </w:rPr>
        <w:t>Graham Shirville</w:t>
      </w:r>
    </w:p>
    <w:p w14:paraId="1F75968F" w14:textId="77777777" w:rsidR="0038617D" w:rsidRPr="00920D77" w:rsidRDefault="0038617D" w:rsidP="0038617D">
      <w:pPr>
        <w:rPr>
          <w:rFonts w:ascii="Bahnschrift" w:hAnsi="Bahnschrift"/>
          <w:sz w:val="24"/>
          <w:szCs w:val="24"/>
        </w:rPr>
      </w:pPr>
      <w:r w:rsidRPr="00920D77">
        <w:rPr>
          <w:rFonts w:ascii="Bahnschrift" w:hAnsi="Bahnschrift"/>
          <w:sz w:val="24"/>
          <w:szCs w:val="24"/>
        </w:rPr>
        <w:t>Dave Taylor</w:t>
      </w:r>
    </w:p>
    <w:p w14:paraId="7D1DAE68" w14:textId="77777777" w:rsidR="0038617D" w:rsidRPr="00920D77" w:rsidRDefault="0038617D" w:rsidP="0038617D">
      <w:pPr>
        <w:rPr>
          <w:rFonts w:ascii="Bahnschrift" w:hAnsi="Bahnschrift"/>
          <w:sz w:val="24"/>
          <w:szCs w:val="24"/>
        </w:rPr>
      </w:pPr>
      <w:r w:rsidRPr="00920D77">
        <w:rPr>
          <w:rFonts w:ascii="Bahnschrift" w:hAnsi="Bahnschrift"/>
          <w:sz w:val="24"/>
          <w:szCs w:val="24"/>
        </w:rPr>
        <w:t>Rosalie White</w:t>
      </w:r>
    </w:p>
    <w:p w14:paraId="76B8D067" w14:textId="77777777" w:rsidR="0038617D" w:rsidRPr="00920D77" w:rsidRDefault="0038617D" w:rsidP="0038617D">
      <w:pPr>
        <w:rPr>
          <w:rFonts w:ascii="Bahnschrift" w:hAnsi="Bahnschrift"/>
          <w:sz w:val="24"/>
          <w:szCs w:val="24"/>
        </w:rPr>
      </w:pPr>
      <w:r w:rsidRPr="00920D77">
        <w:rPr>
          <w:rFonts w:ascii="Bahnschrift" w:hAnsi="Bahnschrift"/>
          <w:sz w:val="24"/>
          <w:szCs w:val="24"/>
        </w:rPr>
        <w:t>Satoshi Yasuda</w:t>
      </w:r>
    </w:p>
    <w:p w14:paraId="2B1FECBD" w14:textId="77777777" w:rsidR="0038617D" w:rsidRPr="00920D77" w:rsidRDefault="0038617D" w:rsidP="0038617D">
      <w:pPr>
        <w:ind w:left="0" w:firstLine="0"/>
        <w:rPr>
          <w:rFonts w:ascii="Bahnschrift" w:hAnsi="Bahnschrift"/>
          <w:sz w:val="24"/>
          <w:szCs w:val="24"/>
        </w:rPr>
      </w:pPr>
    </w:p>
    <w:p w14:paraId="17004724" w14:textId="58F2C783" w:rsidR="0038617D" w:rsidRPr="00920D77" w:rsidRDefault="008700E8" w:rsidP="0038617D">
      <w:pPr>
        <w:ind w:left="0" w:firstLine="0"/>
        <w:rPr>
          <w:rFonts w:ascii="Bahnschrift" w:hAnsi="Bahnschrift"/>
          <w:sz w:val="24"/>
          <w:szCs w:val="24"/>
        </w:rPr>
      </w:pPr>
      <w:r w:rsidRPr="00920D77">
        <w:rPr>
          <w:rFonts w:ascii="Bahnschrift" w:hAnsi="Bahnschrift"/>
          <w:sz w:val="24"/>
          <w:szCs w:val="24"/>
        </w:rPr>
        <w:t>Interpreter:  Alexandra Tussing</w:t>
      </w:r>
    </w:p>
    <w:p w14:paraId="57923AA7" w14:textId="77777777" w:rsidR="008700E8" w:rsidRPr="00920D77" w:rsidRDefault="008700E8" w:rsidP="0038617D">
      <w:pPr>
        <w:ind w:left="0" w:firstLine="0"/>
        <w:rPr>
          <w:rFonts w:ascii="Bahnschrift" w:hAnsi="Bahnschrift"/>
          <w:sz w:val="24"/>
          <w:szCs w:val="24"/>
        </w:rPr>
      </w:pPr>
    </w:p>
    <w:p w14:paraId="00B5E881" w14:textId="77777777" w:rsidR="0038617D" w:rsidRPr="00920D77" w:rsidRDefault="0038617D" w:rsidP="0038617D">
      <w:pPr>
        <w:rPr>
          <w:rFonts w:ascii="Bahnschrift" w:hAnsi="Bahnschrift"/>
          <w:b/>
          <w:sz w:val="24"/>
          <w:szCs w:val="24"/>
        </w:rPr>
      </w:pPr>
      <w:r w:rsidRPr="00920D77">
        <w:rPr>
          <w:rFonts w:ascii="Bahnschrift" w:hAnsi="Bahnschrift"/>
          <w:b/>
          <w:sz w:val="24"/>
          <w:szCs w:val="24"/>
        </w:rPr>
        <w:t>Meeting Agenda</w:t>
      </w:r>
    </w:p>
    <w:p w14:paraId="5DA55EB9" w14:textId="77777777" w:rsidR="0038617D" w:rsidRPr="00920D77" w:rsidRDefault="0038617D" w:rsidP="0038617D">
      <w:pPr>
        <w:rPr>
          <w:b/>
          <w:sz w:val="24"/>
          <w:szCs w:val="24"/>
        </w:rPr>
      </w:pPr>
    </w:p>
    <w:p w14:paraId="2C2FD273" w14:textId="77777777" w:rsidR="0038617D" w:rsidRPr="00920D77" w:rsidRDefault="0038617D" w:rsidP="0038617D">
      <w:pPr>
        <w:ind w:firstLine="0"/>
        <w:rPr>
          <w:rFonts w:ascii="Bahnschrift" w:hAnsi="Bahnschrift" w:cs="Arial"/>
          <w:color w:val="auto"/>
          <w:sz w:val="24"/>
          <w:szCs w:val="24"/>
        </w:rPr>
      </w:pPr>
      <w:r w:rsidRPr="00920D77">
        <w:rPr>
          <w:rFonts w:ascii="Bahnschrift" w:hAnsi="Bahnschrift" w:cs="Arial"/>
          <w:b/>
          <w:color w:val="auto"/>
          <w:sz w:val="24"/>
          <w:szCs w:val="24"/>
        </w:rPr>
        <w:t>Roll Call</w:t>
      </w:r>
      <w:r w:rsidRPr="00920D77">
        <w:rPr>
          <w:rFonts w:ascii="Bahnschrift" w:hAnsi="Bahnschrift" w:cs="Arial"/>
          <w:color w:val="auto"/>
          <w:sz w:val="24"/>
          <w:szCs w:val="24"/>
        </w:rPr>
        <w:t>—Martha Muir, W4MSA</w:t>
      </w:r>
    </w:p>
    <w:p w14:paraId="41A952A7" w14:textId="77777777" w:rsidR="0038617D" w:rsidRPr="00920D77" w:rsidRDefault="0038617D" w:rsidP="0038617D">
      <w:pPr>
        <w:ind w:firstLine="0"/>
        <w:rPr>
          <w:rFonts w:ascii="Bahnschrift" w:hAnsi="Bahnschrift" w:cs="Arial"/>
          <w:color w:val="auto"/>
          <w:sz w:val="24"/>
          <w:szCs w:val="24"/>
        </w:rPr>
      </w:pPr>
    </w:p>
    <w:p w14:paraId="17D4B872" w14:textId="77777777" w:rsidR="0038617D" w:rsidRPr="00920D77" w:rsidRDefault="0038617D" w:rsidP="0038617D">
      <w:pPr>
        <w:ind w:firstLine="0"/>
        <w:rPr>
          <w:rFonts w:ascii="Bahnschrift" w:hAnsi="Bahnschrift" w:cs="Arial"/>
          <w:color w:val="auto"/>
          <w:sz w:val="24"/>
          <w:szCs w:val="24"/>
        </w:rPr>
      </w:pPr>
      <w:r w:rsidRPr="00920D77">
        <w:rPr>
          <w:rFonts w:ascii="Bahnschrift" w:hAnsi="Bahnschrift" w:cs="Arial"/>
          <w:color w:val="auto"/>
          <w:sz w:val="24"/>
          <w:szCs w:val="24"/>
        </w:rPr>
        <w:t xml:space="preserve">Martha took attendance by recording the names shown on the Go </w:t>
      </w:r>
      <w:proofErr w:type="gramStart"/>
      <w:r w:rsidRPr="00920D77">
        <w:rPr>
          <w:rFonts w:ascii="Bahnschrift" w:hAnsi="Bahnschrift" w:cs="Arial"/>
          <w:color w:val="auto"/>
          <w:sz w:val="24"/>
          <w:szCs w:val="24"/>
        </w:rPr>
        <w:t>To</w:t>
      </w:r>
      <w:proofErr w:type="gramEnd"/>
      <w:r w:rsidRPr="00920D77">
        <w:rPr>
          <w:rFonts w:ascii="Bahnschrift" w:hAnsi="Bahnschrift" w:cs="Arial"/>
          <w:color w:val="auto"/>
          <w:sz w:val="24"/>
          <w:szCs w:val="24"/>
        </w:rPr>
        <w:t xml:space="preserve"> Meeting screen.  </w:t>
      </w:r>
    </w:p>
    <w:p w14:paraId="56B4B6D8" w14:textId="77777777" w:rsidR="0038617D" w:rsidRPr="00920D77" w:rsidRDefault="0038617D" w:rsidP="0038617D">
      <w:pPr>
        <w:ind w:firstLine="0"/>
        <w:rPr>
          <w:rFonts w:ascii="Bahnschrift" w:hAnsi="Bahnschrift" w:cs="Arial"/>
          <w:color w:val="auto"/>
          <w:sz w:val="24"/>
          <w:szCs w:val="24"/>
        </w:rPr>
      </w:pPr>
    </w:p>
    <w:p w14:paraId="6DD7569B" w14:textId="77777777" w:rsidR="0038617D" w:rsidRPr="00920D77" w:rsidRDefault="0038617D" w:rsidP="0038617D">
      <w:pPr>
        <w:ind w:firstLine="0"/>
        <w:rPr>
          <w:rFonts w:ascii="Bahnschrift" w:hAnsi="Bahnschrift" w:cs="Arial"/>
          <w:color w:val="auto"/>
          <w:sz w:val="24"/>
          <w:szCs w:val="24"/>
        </w:rPr>
      </w:pPr>
    </w:p>
    <w:p w14:paraId="792265DA" w14:textId="77777777" w:rsidR="0038617D" w:rsidRPr="00920D77" w:rsidRDefault="0038617D" w:rsidP="0038617D">
      <w:pPr>
        <w:rPr>
          <w:color w:val="auto"/>
          <w:sz w:val="24"/>
          <w:szCs w:val="24"/>
        </w:rPr>
      </w:pPr>
      <w:r w:rsidRPr="00920D77">
        <w:rPr>
          <w:rFonts w:ascii="Bahnschrift" w:hAnsi="Bahnschrift"/>
          <w:b/>
          <w:bCs/>
          <w:color w:val="auto"/>
          <w:sz w:val="24"/>
          <w:szCs w:val="24"/>
        </w:rPr>
        <w:t>Welcome—Frank Bauer KA3HDO</w:t>
      </w:r>
      <w:r w:rsidRPr="00920D77">
        <w:rPr>
          <w:color w:val="auto"/>
          <w:sz w:val="24"/>
          <w:szCs w:val="24"/>
        </w:rPr>
        <w:tab/>
      </w:r>
    </w:p>
    <w:p w14:paraId="37AA4B9D" w14:textId="77777777" w:rsidR="0038617D" w:rsidRPr="00920D77" w:rsidRDefault="0038617D" w:rsidP="0038617D">
      <w:pPr>
        <w:rPr>
          <w:color w:val="auto"/>
          <w:sz w:val="24"/>
          <w:szCs w:val="24"/>
        </w:rPr>
      </w:pPr>
    </w:p>
    <w:p w14:paraId="1B23A3C6" w14:textId="3BEC9645" w:rsidR="0038617D" w:rsidRPr="00920D77" w:rsidRDefault="0038617D" w:rsidP="0038617D">
      <w:pPr>
        <w:rPr>
          <w:color w:val="auto"/>
          <w:sz w:val="24"/>
          <w:szCs w:val="24"/>
        </w:rPr>
      </w:pPr>
      <w:r w:rsidRPr="00920D77">
        <w:rPr>
          <w:color w:val="auto"/>
          <w:sz w:val="24"/>
          <w:szCs w:val="24"/>
        </w:rPr>
        <w:tab/>
      </w:r>
      <w:r w:rsidRPr="00920D77">
        <w:rPr>
          <w:color w:val="auto"/>
          <w:sz w:val="24"/>
          <w:szCs w:val="24"/>
        </w:rPr>
        <w:tab/>
        <w:t>Frank welcomed everyone to today’s meeting</w:t>
      </w:r>
      <w:r w:rsidR="008700E8" w:rsidRPr="00920D77">
        <w:rPr>
          <w:color w:val="auto"/>
          <w:sz w:val="24"/>
          <w:szCs w:val="24"/>
        </w:rPr>
        <w:t xml:space="preserve"> and said it was good to hear everyone.</w:t>
      </w:r>
      <w:r w:rsidRPr="00920D77">
        <w:rPr>
          <w:color w:val="auto"/>
          <w:sz w:val="24"/>
          <w:szCs w:val="24"/>
        </w:rPr>
        <w:t xml:space="preserve"> </w:t>
      </w:r>
    </w:p>
    <w:p w14:paraId="7979D2B2" w14:textId="77777777" w:rsidR="008700E8" w:rsidRPr="00920D77" w:rsidRDefault="008700E8" w:rsidP="0038617D">
      <w:pPr>
        <w:rPr>
          <w:color w:val="auto"/>
          <w:sz w:val="24"/>
          <w:szCs w:val="24"/>
        </w:rPr>
      </w:pPr>
    </w:p>
    <w:p w14:paraId="4D981507" w14:textId="77777777" w:rsidR="008700E8" w:rsidRPr="00920D77" w:rsidRDefault="008700E8" w:rsidP="0038617D">
      <w:pPr>
        <w:rPr>
          <w:color w:val="auto"/>
          <w:sz w:val="24"/>
          <w:szCs w:val="24"/>
        </w:rPr>
      </w:pPr>
    </w:p>
    <w:p w14:paraId="0042F611" w14:textId="529D6E18" w:rsidR="0038617D" w:rsidRPr="00920D77" w:rsidRDefault="008700E8" w:rsidP="008700E8">
      <w:pPr>
        <w:rPr>
          <w:rFonts w:asciiTheme="minorHAnsi" w:hAnsiTheme="minorHAnsi" w:cstheme="minorHAnsi"/>
          <w:b/>
          <w:bCs/>
          <w:sz w:val="24"/>
          <w:szCs w:val="24"/>
        </w:rPr>
      </w:pPr>
      <w:r w:rsidRPr="00920D77">
        <w:rPr>
          <w:color w:val="auto"/>
          <w:sz w:val="24"/>
          <w:szCs w:val="24"/>
        </w:rPr>
        <w:t>1.</w:t>
      </w:r>
      <w:r w:rsidR="0038617D" w:rsidRPr="00920D77">
        <w:rPr>
          <w:color w:val="auto"/>
          <w:sz w:val="24"/>
          <w:szCs w:val="24"/>
        </w:rPr>
        <w:tab/>
      </w:r>
      <w:r w:rsidR="0038617D" w:rsidRPr="00920D77">
        <w:rPr>
          <w:rFonts w:asciiTheme="minorHAnsi" w:hAnsiTheme="minorHAnsi" w:cstheme="minorHAnsi"/>
          <w:b/>
          <w:bCs/>
          <w:sz w:val="24"/>
          <w:szCs w:val="24"/>
        </w:rPr>
        <w:t>Call for Acceptance of Minutes—</w:t>
      </w:r>
      <w:r w:rsidR="0038617D" w:rsidRPr="00920D77">
        <w:rPr>
          <w:rFonts w:asciiTheme="minorHAnsi" w:eastAsia="Times New Roman" w:hAnsiTheme="minorHAnsi" w:cstheme="minorHAnsi"/>
          <w:b/>
          <w:bCs/>
          <w:sz w:val="24"/>
          <w:szCs w:val="24"/>
        </w:rPr>
        <w:t>Frank Bauer KA3HDO and Martha Muir W4</w:t>
      </w:r>
      <w:proofErr w:type="gramStart"/>
      <w:r w:rsidR="0038617D" w:rsidRPr="00920D77">
        <w:rPr>
          <w:rFonts w:asciiTheme="minorHAnsi" w:eastAsia="Times New Roman" w:hAnsiTheme="minorHAnsi" w:cstheme="minorHAnsi"/>
          <w:b/>
          <w:bCs/>
          <w:sz w:val="24"/>
          <w:szCs w:val="24"/>
        </w:rPr>
        <w:t xml:space="preserve">MSA  </w:t>
      </w:r>
      <w:r w:rsidR="0038617D" w:rsidRPr="00920D77">
        <w:rPr>
          <w:rFonts w:asciiTheme="minorHAnsi" w:hAnsiTheme="minorHAnsi" w:cstheme="minorHAnsi"/>
          <w:b/>
          <w:bCs/>
          <w:sz w:val="24"/>
          <w:szCs w:val="24"/>
        </w:rPr>
        <w:t>[</w:t>
      </w:r>
      <w:proofErr w:type="gramEnd"/>
      <w:r w:rsidR="0038617D" w:rsidRPr="00920D77">
        <w:rPr>
          <w:rFonts w:asciiTheme="minorHAnsi" w:hAnsiTheme="minorHAnsi" w:cstheme="minorHAnsi"/>
          <w:b/>
          <w:bCs/>
          <w:sz w:val="24"/>
          <w:szCs w:val="24"/>
        </w:rPr>
        <w:t>Decisional]</w:t>
      </w:r>
    </w:p>
    <w:p w14:paraId="23E6A585" w14:textId="4E802005" w:rsidR="0038617D" w:rsidRPr="00920D77" w:rsidRDefault="008700E8" w:rsidP="0038617D">
      <w:pPr>
        <w:pStyle w:val="ListParagraph"/>
        <w:shd w:val="clear" w:color="auto" w:fill="FFFFFF"/>
        <w:spacing w:before="100" w:beforeAutospacing="1" w:after="240" w:line="240" w:lineRule="auto"/>
        <w:ind w:firstLine="720"/>
        <w:contextualSpacing w:val="0"/>
        <w:rPr>
          <w:rFonts w:asciiTheme="minorHAnsi" w:hAnsiTheme="minorHAnsi" w:cstheme="minorHAnsi"/>
          <w:bCs/>
          <w:sz w:val="24"/>
          <w:szCs w:val="24"/>
        </w:rPr>
      </w:pPr>
      <w:r w:rsidRPr="00920D77">
        <w:rPr>
          <w:rFonts w:asciiTheme="minorHAnsi" w:hAnsiTheme="minorHAnsi" w:cstheme="minorHAnsi"/>
          <w:bCs/>
          <w:sz w:val="24"/>
          <w:szCs w:val="24"/>
        </w:rPr>
        <w:lastRenderedPageBreak/>
        <w:t>Rosalie</w:t>
      </w:r>
      <w:r w:rsidR="0038617D" w:rsidRPr="00920D77">
        <w:rPr>
          <w:rFonts w:asciiTheme="minorHAnsi" w:hAnsiTheme="minorHAnsi" w:cstheme="minorHAnsi"/>
          <w:bCs/>
          <w:sz w:val="24"/>
          <w:szCs w:val="24"/>
        </w:rPr>
        <w:t xml:space="preserve"> made a motion to accept the minutes of the </w:t>
      </w:r>
      <w:r w:rsidRPr="00920D77">
        <w:rPr>
          <w:rFonts w:asciiTheme="minorHAnsi" w:hAnsiTheme="minorHAnsi" w:cstheme="minorHAnsi"/>
          <w:bCs/>
          <w:sz w:val="24"/>
          <w:szCs w:val="24"/>
        </w:rPr>
        <w:t xml:space="preserve">September </w:t>
      </w:r>
      <w:r w:rsidR="0038617D" w:rsidRPr="00920D77">
        <w:rPr>
          <w:rFonts w:asciiTheme="minorHAnsi" w:hAnsiTheme="minorHAnsi" w:cstheme="minorHAnsi"/>
          <w:bCs/>
          <w:sz w:val="24"/>
          <w:szCs w:val="24"/>
        </w:rPr>
        <w:t xml:space="preserve">meeting.  </w:t>
      </w:r>
      <w:r w:rsidRPr="00920D77">
        <w:rPr>
          <w:rFonts w:asciiTheme="minorHAnsi" w:hAnsiTheme="minorHAnsi" w:cstheme="minorHAnsi"/>
          <w:bCs/>
          <w:sz w:val="24"/>
          <w:szCs w:val="24"/>
        </w:rPr>
        <w:t>Glenn seconded t</w:t>
      </w:r>
      <w:r w:rsidR="0038617D" w:rsidRPr="00920D77">
        <w:rPr>
          <w:rFonts w:asciiTheme="minorHAnsi" w:hAnsiTheme="minorHAnsi" w:cstheme="minorHAnsi"/>
          <w:bCs/>
          <w:sz w:val="24"/>
          <w:szCs w:val="24"/>
        </w:rPr>
        <w:t>hat motion which was accepted without dissent.  The minutes will be sent to Carol Jackson to be posted on the ARISS-I website.</w:t>
      </w:r>
    </w:p>
    <w:p w14:paraId="592B826D" w14:textId="77777777" w:rsidR="00522E50" w:rsidRPr="00920D77" w:rsidRDefault="0038617D" w:rsidP="00522E50">
      <w:pPr>
        <w:pStyle w:val="ListParagraph"/>
        <w:numPr>
          <w:ilvl w:val="0"/>
          <w:numId w:val="2"/>
        </w:numPr>
        <w:shd w:val="clear" w:color="auto" w:fill="FFFFFF"/>
        <w:spacing w:before="100" w:beforeAutospacing="1" w:after="240" w:line="240" w:lineRule="auto"/>
        <w:rPr>
          <w:rFonts w:asciiTheme="minorHAnsi" w:hAnsiTheme="minorHAnsi" w:cstheme="minorHAnsi"/>
          <w:b/>
          <w:sz w:val="24"/>
          <w:szCs w:val="24"/>
        </w:rPr>
      </w:pPr>
      <w:r w:rsidRPr="00920D77">
        <w:rPr>
          <w:rFonts w:asciiTheme="minorHAnsi" w:hAnsiTheme="minorHAnsi" w:cstheme="minorHAnsi"/>
          <w:b/>
          <w:sz w:val="24"/>
          <w:szCs w:val="24"/>
        </w:rPr>
        <w:t>40</w:t>
      </w:r>
      <w:r w:rsidRPr="00920D77">
        <w:rPr>
          <w:rFonts w:asciiTheme="minorHAnsi" w:hAnsiTheme="minorHAnsi" w:cstheme="minorHAnsi"/>
          <w:b/>
          <w:sz w:val="24"/>
          <w:szCs w:val="24"/>
          <w:vertAlign w:val="superscript"/>
        </w:rPr>
        <w:t>th</w:t>
      </w:r>
      <w:r w:rsidRPr="00920D77">
        <w:rPr>
          <w:rFonts w:asciiTheme="minorHAnsi" w:hAnsiTheme="minorHAnsi" w:cstheme="minorHAnsi"/>
          <w:b/>
          <w:sz w:val="24"/>
          <w:szCs w:val="24"/>
        </w:rPr>
        <w:t xml:space="preserve"> Anniversary Celebration Update – Frank Bauer</w:t>
      </w:r>
    </w:p>
    <w:p w14:paraId="5A02A54C" w14:textId="328C4142" w:rsidR="00522E50" w:rsidRPr="00920D77" w:rsidRDefault="00522E50" w:rsidP="00522E50">
      <w:pPr>
        <w:pStyle w:val="ListParagraph"/>
        <w:shd w:val="clear" w:color="auto" w:fill="FFFFFF"/>
        <w:spacing w:before="100" w:beforeAutospacing="1" w:after="240" w:line="240" w:lineRule="auto"/>
        <w:ind w:left="0" w:firstLine="0"/>
        <w:rPr>
          <w:rFonts w:asciiTheme="minorHAnsi" w:hAnsiTheme="minorHAnsi" w:cstheme="minorHAnsi"/>
          <w:b/>
          <w:sz w:val="24"/>
          <w:szCs w:val="24"/>
        </w:rPr>
      </w:pPr>
    </w:p>
    <w:p w14:paraId="53D35F49" w14:textId="233AEC58" w:rsidR="008700E8" w:rsidRPr="00920D77" w:rsidRDefault="00522E50" w:rsidP="00ED6052">
      <w:pPr>
        <w:pStyle w:val="ListParagraph"/>
        <w:shd w:val="clear" w:color="auto" w:fill="FFFFFF"/>
        <w:spacing w:before="100" w:beforeAutospacing="1" w:after="240" w:line="240" w:lineRule="auto"/>
        <w:ind w:left="0" w:firstLine="720"/>
        <w:rPr>
          <w:rFonts w:asciiTheme="minorHAnsi" w:hAnsiTheme="minorHAnsi" w:cstheme="minorHAnsi"/>
          <w:bCs/>
          <w:sz w:val="24"/>
          <w:szCs w:val="24"/>
        </w:rPr>
      </w:pPr>
      <w:r w:rsidRPr="00920D77">
        <w:rPr>
          <w:rFonts w:asciiTheme="minorHAnsi" w:hAnsiTheme="minorHAnsi" w:cstheme="minorHAnsi"/>
          <w:bCs/>
          <w:sz w:val="24"/>
          <w:szCs w:val="24"/>
        </w:rPr>
        <w:t>Frank sent out an email about the 40</w:t>
      </w:r>
      <w:r w:rsidRPr="00920D77">
        <w:rPr>
          <w:rFonts w:asciiTheme="minorHAnsi" w:hAnsiTheme="minorHAnsi" w:cstheme="minorHAnsi"/>
          <w:bCs/>
          <w:sz w:val="24"/>
          <w:szCs w:val="24"/>
          <w:vertAlign w:val="superscript"/>
        </w:rPr>
        <w:t>th</w:t>
      </w:r>
      <w:r w:rsidRPr="00920D77">
        <w:rPr>
          <w:rFonts w:asciiTheme="minorHAnsi" w:hAnsiTheme="minorHAnsi" w:cstheme="minorHAnsi"/>
          <w:bCs/>
          <w:sz w:val="24"/>
          <w:szCs w:val="24"/>
        </w:rPr>
        <w:t xml:space="preserve"> Anniversary Celebration to the ARISS delegates and said that the website is currently open for a limited amount of time so that these folks can make their hotel reservations before he opens the site up for others to make their reservations.  There is a tab for the “40</w:t>
      </w:r>
      <w:r w:rsidRPr="00920D77">
        <w:rPr>
          <w:rFonts w:asciiTheme="minorHAnsi" w:hAnsiTheme="minorHAnsi" w:cstheme="minorHAnsi"/>
          <w:bCs/>
          <w:sz w:val="24"/>
          <w:szCs w:val="24"/>
          <w:vertAlign w:val="superscript"/>
        </w:rPr>
        <w:t>th</w:t>
      </w:r>
      <w:r w:rsidRPr="00920D77">
        <w:rPr>
          <w:rFonts w:asciiTheme="minorHAnsi" w:hAnsiTheme="minorHAnsi" w:cstheme="minorHAnsi"/>
          <w:bCs/>
          <w:sz w:val="24"/>
          <w:szCs w:val="24"/>
        </w:rPr>
        <w:t xml:space="preserve"> Anniversary” on the ARISS-I webpage.</w:t>
      </w:r>
    </w:p>
    <w:p w14:paraId="0CFDD8D1" w14:textId="62612FA4" w:rsidR="00522E50" w:rsidRPr="00920D77" w:rsidRDefault="00522E50" w:rsidP="00ED6052">
      <w:pPr>
        <w:pStyle w:val="ListParagraph"/>
        <w:shd w:val="clear" w:color="auto" w:fill="FFFFFF"/>
        <w:spacing w:before="100" w:beforeAutospacing="1" w:after="240" w:line="240" w:lineRule="auto"/>
        <w:ind w:left="0" w:firstLine="720"/>
        <w:rPr>
          <w:rFonts w:asciiTheme="minorHAnsi" w:hAnsiTheme="minorHAnsi" w:cstheme="minorHAnsi"/>
          <w:bCs/>
          <w:sz w:val="24"/>
          <w:szCs w:val="24"/>
        </w:rPr>
      </w:pPr>
      <w:r w:rsidRPr="00920D77">
        <w:rPr>
          <w:rFonts w:asciiTheme="minorHAnsi" w:hAnsiTheme="minorHAnsi" w:cstheme="minorHAnsi"/>
          <w:bCs/>
          <w:sz w:val="24"/>
          <w:szCs w:val="24"/>
        </w:rPr>
        <w:t>“Invitation Only” refers to the ARISS-I delegates so that they (and not the general public) can sign up for the annual Face to Face international meeting; in other words, you are invited.  These meetings are currently scheduled for a smaller room but we can switch (and pay for) a larger room if enough people register for the F2F conference.</w:t>
      </w:r>
    </w:p>
    <w:p w14:paraId="0DCDC8E7" w14:textId="77B8AA0A" w:rsidR="00B72BBF" w:rsidRPr="00920D77" w:rsidRDefault="00B72BBF" w:rsidP="00ED6052">
      <w:pPr>
        <w:pStyle w:val="ListParagraph"/>
        <w:shd w:val="clear" w:color="auto" w:fill="FFFFFF"/>
        <w:spacing w:before="100" w:beforeAutospacing="1" w:after="240" w:line="240" w:lineRule="auto"/>
        <w:ind w:left="0" w:firstLine="720"/>
        <w:rPr>
          <w:rFonts w:asciiTheme="minorHAnsi" w:hAnsiTheme="minorHAnsi" w:cstheme="minorHAnsi"/>
          <w:bCs/>
          <w:sz w:val="24"/>
          <w:szCs w:val="24"/>
        </w:rPr>
      </w:pPr>
      <w:r w:rsidRPr="00920D77">
        <w:rPr>
          <w:rFonts w:asciiTheme="minorHAnsi" w:hAnsiTheme="minorHAnsi" w:cstheme="minorHAnsi"/>
          <w:bCs/>
          <w:sz w:val="24"/>
          <w:szCs w:val="24"/>
        </w:rPr>
        <w:t xml:space="preserve">The website will be open for </w:t>
      </w:r>
      <w:proofErr w:type="gramStart"/>
      <w:r w:rsidRPr="00920D77">
        <w:rPr>
          <w:rFonts w:asciiTheme="minorHAnsi" w:hAnsiTheme="minorHAnsi" w:cstheme="minorHAnsi"/>
          <w:bCs/>
          <w:sz w:val="24"/>
          <w:szCs w:val="24"/>
        </w:rPr>
        <w:t>30  minutes</w:t>
      </w:r>
      <w:proofErr w:type="gramEnd"/>
      <w:r w:rsidRPr="00920D77">
        <w:rPr>
          <w:rFonts w:asciiTheme="minorHAnsi" w:hAnsiTheme="minorHAnsi" w:cstheme="minorHAnsi"/>
          <w:bCs/>
          <w:sz w:val="24"/>
          <w:szCs w:val="24"/>
        </w:rPr>
        <w:t xml:space="preserve"> after the end of this meeting.</w:t>
      </w:r>
    </w:p>
    <w:p w14:paraId="67EFAAED" w14:textId="585FB85A" w:rsidR="008941B8" w:rsidRPr="00920D77" w:rsidRDefault="008941B8" w:rsidP="00522E50">
      <w:pPr>
        <w:pStyle w:val="ListParagraph"/>
        <w:shd w:val="clear" w:color="auto" w:fill="FFFFFF"/>
        <w:spacing w:before="100" w:beforeAutospacing="1" w:after="240" w:line="240" w:lineRule="auto"/>
        <w:ind w:left="0" w:firstLine="360"/>
        <w:rPr>
          <w:rFonts w:asciiTheme="minorHAnsi" w:hAnsiTheme="minorHAnsi" w:cstheme="minorHAnsi"/>
          <w:bCs/>
          <w:sz w:val="24"/>
          <w:szCs w:val="24"/>
        </w:rPr>
      </w:pPr>
      <w:r w:rsidRPr="00920D77">
        <w:rPr>
          <w:rFonts w:asciiTheme="minorHAnsi" w:hAnsiTheme="minorHAnsi" w:cstheme="minorHAnsi"/>
          <w:bCs/>
          <w:sz w:val="24"/>
          <w:szCs w:val="24"/>
        </w:rPr>
        <w:t xml:space="preserve"> </w:t>
      </w:r>
      <w:r w:rsidR="00ED6052" w:rsidRPr="00920D77">
        <w:rPr>
          <w:rFonts w:asciiTheme="minorHAnsi" w:hAnsiTheme="minorHAnsi" w:cstheme="minorHAnsi"/>
          <w:bCs/>
          <w:sz w:val="24"/>
          <w:szCs w:val="24"/>
        </w:rPr>
        <w:tab/>
      </w:r>
      <w:r w:rsidRPr="00920D77">
        <w:rPr>
          <w:rFonts w:asciiTheme="minorHAnsi" w:hAnsiTheme="minorHAnsi" w:cstheme="minorHAnsi"/>
          <w:bCs/>
          <w:sz w:val="24"/>
          <w:szCs w:val="24"/>
        </w:rPr>
        <w:t xml:space="preserve"> </w:t>
      </w:r>
      <w:proofErr w:type="spellStart"/>
      <w:r w:rsidRPr="00920D77">
        <w:rPr>
          <w:rFonts w:asciiTheme="minorHAnsi" w:hAnsiTheme="minorHAnsi" w:cstheme="minorHAnsi"/>
          <w:bCs/>
          <w:sz w:val="24"/>
          <w:szCs w:val="24"/>
        </w:rPr>
        <w:t>SimpleTix</w:t>
      </w:r>
      <w:proofErr w:type="spellEnd"/>
      <w:r w:rsidRPr="00920D77">
        <w:rPr>
          <w:rFonts w:asciiTheme="minorHAnsi" w:hAnsiTheme="minorHAnsi" w:cstheme="minorHAnsi"/>
          <w:bCs/>
          <w:sz w:val="24"/>
          <w:szCs w:val="24"/>
        </w:rPr>
        <w:t xml:space="preserve"> is being used to handle registration payments.  Registrations include breakfast, lunch, snacks, and beverages at the venue.  T</w:t>
      </w:r>
      <w:r w:rsidR="00FF139D" w:rsidRPr="00725067">
        <w:rPr>
          <w:rFonts w:asciiTheme="minorHAnsi" w:hAnsiTheme="minorHAnsi" w:cstheme="minorHAnsi"/>
          <w:bCs/>
          <w:sz w:val="24"/>
          <w:szCs w:val="24"/>
        </w:rPr>
        <w:t>ickets for</w:t>
      </w:r>
      <w:r w:rsidRPr="00920D77">
        <w:rPr>
          <w:rFonts w:asciiTheme="minorHAnsi" w:hAnsiTheme="minorHAnsi" w:cstheme="minorHAnsi"/>
          <w:bCs/>
          <w:sz w:val="24"/>
          <w:szCs w:val="24"/>
        </w:rPr>
        <w:t xml:space="preserve"> the </w:t>
      </w:r>
      <w:r w:rsidR="00FF139D" w:rsidRPr="00725067">
        <w:rPr>
          <w:rFonts w:asciiTheme="minorHAnsi" w:hAnsiTheme="minorHAnsi" w:cstheme="minorHAnsi"/>
          <w:bCs/>
          <w:sz w:val="24"/>
          <w:szCs w:val="24"/>
        </w:rPr>
        <w:t xml:space="preserve">Kennedy Space Center </w:t>
      </w:r>
      <w:r w:rsidRPr="00920D77">
        <w:rPr>
          <w:rFonts w:asciiTheme="minorHAnsi" w:hAnsiTheme="minorHAnsi" w:cstheme="minorHAnsi"/>
          <w:bCs/>
          <w:sz w:val="24"/>
          <w:szCs w:val="24"/>
        </w:rPr>
        <w:t>Visitor Center</w:t>
      </w:r>
      <w:r w:rsidR="00FF139D" w:rsidRPr="00725067">
        <w:rPr>
          <w:rFonts w:asciiTheme="minorHAnsi" w:hAnsiTheme="minorHAnsi" w:cstheme="minorHAnsi"/>
          <w:bCs/>
          <w:sz w:val="24"/>
          <w:szCs w:val="24"/>
        </w:rPr>
        <w:t xml:space="preserve">, </w:t>
      </w:r>
      <w:r w:rsidR="00FF139D" w:rsidRPr="00920D77">
        <w:rPr>
          <w:rFonts w:asciiTheme="minorHAnsi" w:hAnsiTheme="minorHAnsi" w:cstheme="minorHAnsi"/>
          <w:bCs/>
          <w:sz w:val="24"/>
          <w:szCs w:val="24"/>
        </w:rPr>
        <w:t>adjacent to the conference venue,</w:t>
      </w:r>
      <w:r w:rsidRPr="00920D77">
        <w:rPr>
          <w:rFonts w:asciiTheme="minorHAnsi" w:hAnsiTheme="minorHAnsi" w:cstheme="minorHAnsi"/>
          <w:bCs/>
          <w:sz w:val="24"/>
          <w:szCs w:val="24"/>
        </w:rPr>
        <w:t xml:space="preserve"> are included in the registration fee.  The cost of the registration for the </w:t>
      </w:r>
      <w:r w:rsidR="00FF139D" w:rsidRPr="00920D77">
        <w:rPr>
          <w:rFonts w:asciiTheme="minorHAnsi" w:hAnsiTheme="minorHAnsi" w:cstheme="minorHAnsi"/>
          <w:bCs/>
          <w:sz w:val="24"/>
          <w:szCs w:val="24"/>
        </w:rPr>
        <w:t xml:space="preserve">ARISS International Delegates </w:t>
      </w:r>
      <w:r w:rsidRPr="00920D77">
        <w:rPr>
          <w:rFonts w:asciiTheme="minorHAnsi" w:hAnsiTheme="minorHAnsi" w:cstheme="minorHAnsi"/>
          <w:bCs/>
          <w:sz w:val="24"/>
          <w:szCs w:val="24"/>
        </w:rPr>
        <w:t xml:space="preserve">meeting is $50 for both days, including breakfast, lunch, beverages, and </w:t>
      </w:r>
      <w:r w:rsidR="00FF139D" w:rsidRPr="00920D77">
        <w:rPr>
          <w:rFonts w:asciiTheme="minorHAnsi" w:hAnsiTheme="minorHAnsi" w:cstheme="minorHAnsi"/>
          <w:bCs/>
          <w:sz w:val="24"/>
          <w:szCs w:val="24"/>
        </w:rPr>
        <w:t>Visitor Center</w:t>
      </w:r>
      <w:r w:rsidRPr="00920D77">
        <w:rPr>
          <w:rFonts w:asciiTheme="minorHAnsi" w:hAnsiTheme="minorHAnsi" w:cstheme="minorHAnsi"/>
          <w:bCs/>
          <w:sz w:val="24"/>
          <w:szCs w:val="24"/>
        </w:rPr>
        <w:t xml:space="preserve"> tickets.  The cost of the 40</w:t>
      </w:r>
      <w:r w:rsidRPr="00920D77">
        <w:rPr>
          <w:rFonts w:asciiTheme="minorHAnsi" w:hAnsiTheme="minorHAnsi" w:cstheme="minorHAnsi"/>
          <w:bCs/>
          <w:sz w:val="24"/>
          <w:szCs w:val="24"/>
          <w:vertAlign w:val="superscript"/>
        </w:rPr>
        <w:t>th</w:t>
      </w:r>
      <w:r w:rsidRPr="00920D77">
        <w:rPr>
          <w:rFonts w:asciiTheme="minorHAnsi" w:hAnsiTheme="minorHAnsi" w:cstheme="minorHAnsi"/>
          <w:bCs/>
          <w:sz w:val="24"/>
          <w:szCs w:val="24"/>
        </w:rPr>
        <w:t xml:space="preserve"> Anniversary Celebration is $125.  The cost of Friday night’s Gala under the Saturn V is also $125.  These costs do not actually cover the expenses of the venues and events.  We’re planning that donations and exhibitor booth fees will cover the rest.  </w:t>
      </w:r>
      <w:r w:rsidR="00326F08" w:rsidRPr="00920D77">
        <w:rPr>
          <w:rFonts w:asciiTheme="minorHAnsi" w:hAnsiTheme="minorHAnsi" w:cstheme="minorHAnsi"/>
          <w:bCs/>
          <w:sz w:val="24"/>
          <w:szCs w:val="24"/>
        </w:rPr>
        <w:t xml:space="preserve">Please refer </w:t>
      </w:r>
      <w:r w:rsidR="00FF139D" w:rsidRPr="00920D77">
        <w:rPr>
          <w:rFonts w:asciiTheme="minorHAnsi" w:hAnsiTheme="minorHAnsi" w:cstheme="minorHAnsi"/>
          <w:bCs/>
          <w:sz w:val="24"/>
          <w:szCs w:val="24"/>
        </w:rPr>
        <w:t xml:space="preserve">donation and exhibitor </w:t>
      </w:r>
      <w:r w:rsidR="00326F08" w:rsidRPr="00920D77">
        <w:rPr>
          <w:rFonts w:asciiTheme="minorHAnsi" w:hAnsiTheme="minorHAnsi" w:cstheme="minorHAnsi"/>
          <w:bCs/>
          <w:sz w:val="24"/>
          <w:szCs w:val="24"/>
        </w:rPr>
        <w:t xml:space="preserve">interested organizations to Frank.  Frank showed the chart of the benefits of Platinum, Gold, etc. sponsorship levels.  People or organizations can also ‘sponsor an astronaut.’  </w:t>
      </w:r>
    </w:p>
    <w:p w14:paraId="19C3A3E9" w14:textId="7F33112F" w:rsidR="00326F08" w:rsidRPr="00920D77" w:rsidRDefault="00326F08" w:rsidP="00ED6052">
      <w:pPr>
        <w:pStyle w:val="ListParagraph"/>
        <w:shd w:val="clear" w:color="auto" w:fill="FFFFFF"/>
        <w:spacing w:before="100" w:beforeAutospacing="1" w:after="240" w:line="240" w:lineRule="auto"/>
        <w:ind w:left="0" w:firstLine="720"/>
        <w:rPr>
          <w:rFonts w:asciiTheme="minorHAnsi" w:hAnsiTheme="minorHAnsi" w:cstheme="minorHAnsi"/>
          <w:bCs/>
          <w:sz w:val="24"/>
          <w:szCs w:val="24"/>
        </w:rPr>
      </w:pPr>
      <w:r w:rsidRPr="00920D77">
        <w:rPr>
          <w:rFonts w:asciiTheme="minorHAnsi" w:hAnsiTheme="minorHAnsi" w:cstheme="minorHAnsi"/>
          <w:bCs/>
          <w:sz w:val="24"/>
          <w:szCs w:val="24"/>
        </w:rPr>
        <w:t>All participants in these events must be cleared by security at the Kennedy Space Center.  Watch for deadlines to get your information to the designated site.</w:t>
      </w:r>
    </w:p>
    <w:p w14:paraId="2BB55868" w14:textId="03C79255" w:rsidR="00326F08" w:rsidRPr="00920D77" w:rsidRDefault="00326F08" w:rsidP="00ED6052">
      <w:pPr>
        <w:pStyle w:val="ListParagraph"/>
        <w:shd w:val="clear" w:color="auto" w:fill="FFFFFF"/>
        <w:spacing w:before="100" w:beforeAutospacing="1" w:after="240" w:line="240" w:lineRule="auto"/>
        <w:ind w:left="0" w:firstLine="720"/>
        <w:rPr>
          <w:rFonts w:asciiTheme="minorHAnsi" w:hAnsiTheme="minorHAnsi" w:cstheme="minorHAnsi"/>
          <w:bCs/>
          <w:sz w:val="24"/>
          <w:szCs w:val="24"/>
        </w:rPr>
      </w:pPr>
      <w:r w:rsidRPr="00920D77">
        <w:rPr>
          <w:rFonts w:asciiTheme="minorHAnsi" w:hAnsiTheme="minorHAnsi" w:cstheme="minorHAnsi"/>
          <w:bCs/>
          <w:sz w:val="24"/>
          <w:szCs w:val="24"/>
        </w:rPr>
        <w:t xml:space="preserve">Oliver thanked Frank </w:t>
      </w:r>
      <w:r w:rsidR="00FF139D" w:rsidRPr="00920D77">
        <w:rPr>
          <w:rFonts w:asciiTheme="minorHAnsi" w:hAnsiTheme="minorHAnsi" w:cstheme="minorHAnsi"/>
          <w:bCs/>
          <w:sz w:val="24"/>
          <w:szCs w:val="24"/>
        </w:rPr>
        <w:t>and the 40</w:t>
      </w:r>
      <w:r w:rsidR="00FF139D" w:rsidRPr="00920D77">
        <w:rPr>
          <w:rFonts w:asciiTheme="minorHAnsi" w:hAnsiTheme="minorHAnsi" w:cstheme="minorHAnsi"/>
          <w:bCs/>
          <w:sz w:val="24"/>
          <w:szCs w:val="24"/>
          <w:vertAlign w:val="superscript"/>
        </w:rPr>
        <w:t>th</w:t>
      </w:r>
      <w:r w:rsidR="00FF139D" w:rsidRPr="00920D77">
        <w:rPr>
          <w:rFonts w:asciiTheme="minorHAnsi" w:hAnsiTheme="minorHAnsi" w:cstheme="minorHAnsi"/>
          <w:bCs/>
          <w:sz w:val="24"/>
          <w:szCs w:val="24"/>
        </w:rPr>
        <w:t xml:space="preserve"> Anniversary team </w:t>
      </w:r>
      <w:r w:rsidRPr="00920D77">
        <w:rPr>
          <w:rFonts w:asciiTheme="minorHAnsi" w:hAnsiTheme="minorHAnsi" w:cstheme="minorHAnsi"/>
          <w:bCs/>
          <w:sz w:val="24"/>
          <w:szCs w:val="24"/>
        </w:rPr>
        <w:t>for getting this organized.</w:t>
      </w:r>
    </w:p>
    <w:p w14:paraId="71BBB210" w14:textId="63DFD83D" w:rsidR="00326F08" w:rsidRPr="00920D77" w:rsidRDefault="00326F08" w:rsidP="00ED6052">
      <w:pPr>
        <w:pStyle w:val="ListParagraph"/>
        <w:shd w:val="clear" w:color="auto" w:fill="FFFFFF"/>
        <w:spacing w:before="100" w:beforeAutospacing="1" w:after="240" w:line="240" w:lineRule="auto"/>
        <w:ind w:left="0" w:firstLine="720"/>
        <w:rPr>
          <w:rFonts w:asciiTheme="minorHAnsi" w:hAnsiTheme="minorHAnsi" w:cstheme="minorHAnsi"/>
          <w:bCs/>
          <w:sz w:val="24"/>
          <w:szCs w:val="24"/>
        </w:rPr>
      </w:pPr>
      <w:r w:rsidRPr="00920D77">
        <w:rPr>
          <w:rFonts w:asciiTheme="minorHAnsi" w:hAnsiTheme="minorHAnsi" w:cstheme="minorHAnsi"/>
          <w:bCs/>
          <w:sz w:val="24"/>
          <w:szCs w:val="24"/>
        </w:rPr>
        <w:t xml:space="preserve">Rosalie said she talked with Mark Tharp at ARRL about </w:t>
      </w:r>
      <w:r w:rsidR="00B72BBF" w:rsidRPr="00920D77">
        <w:rPr>
          <w:rFonts w:asciiTheme="minorHAnsi" w:hAnsiTheme="minorHAnsi" w:cstheme="minorHAnsi"/>
          <w:bCs/>
          <w:sz w:val="24"/>
          <w:szCs w:val="24"/>
        </w:rPr>
        <w:t xml:space="preserve">making this an “ARRL </w:t>
      </w:r>
      <w:proofErr w:type="gramStart"/>
      <w:r w:rsidR="00B72BBF" w:rsidRPr="00920D77">
        <w:rPr>
          <w:rFonts w:asciiTheme="minorHAnsi" w:hAnsiTheme="minorHAnsi" w:cstheme="minorHAnsi"/>
          <w:bCs/>
          <w:sz w:val="24"/>
          <w:szCs w:val="24"/>
        </w:rPr>
        <w:t>Specialty  Convention</w:t>
      </w:r>
      <w:proofErr w:type="gramEnd"/>
      <w:r w:rsidR="00B72BBF" w:rsidRPr="00920D77">
        <w:rPr>
          <w:rFonts w:asciiTheme="minorHAnsi" w:hAnsiTheme="minorHAnsi" w:cstheme="minorHAnsi"/>
          <w:bCs/>
          <w:sz w:val="24"/>
          <w:szCs w:val="24"/>
        </w:rPr>
        <w:t>.”</w:t>
      </w:r>
    </w:p>
    <w:p w14:paraId="3FF315B3" w14:textId="77777777" w:rsidR="00B72BBF" w:rsidRPr="00920D77" w:rsidRDefault="00B72BBF" w:rsidP="00522E50">
      <w:pPr>
        <w:pStyle w:val="ListParagraph"/>
        <w:shd w:val="clear" w:color="auto" w:fill="FFFFFF"/>
        <w:spacing w:before="100" w:beforeAutospacing="1" w:after="240" w:line="240" w:lineRule="auto"/>
        <w:ind w:left="0" w:firstLine="360"/>
        <w:rPr>
          <w:rFonts w:asciiTheme="minorHAnsi" w:hAnsiTheme="minorHAnsi" w:cstheme="minorHAnsi"/>
          <w:bCs/>
          <w:sz w:val="24"/>
          <w:szCs w:val="24"/>
        </w:rPr>
      </w:pPr>
    </w:p>
    <w:p w14:paraId="103DB2E4" w14:textId="77777777" w:rsidR="00B72BBF" w:rsidRPr="00920D77" w:rsidRDefault="00B72BBF" w:rsidP="00522E50">
      <w:pPr>
        <w:pStyle w:val="ListParagraph"/>
        <w:shd w:val="clear" w:color="auto" w:fill="FFFFFF"/>
        <w:spacing w:before="100" w:beforeAutospacing="1" w:after="240" w:line="240" w:lineRule="auto"/>
        <w:ind w:left="0" w:firstLine="360"/>
        <w:rPr>
          <w:rFonts w:asciiTheme="minorHAnsi" w:hAnsiTheme="minorHAnsi" w:cstheme="minorHAnsi"/>
          <w:bCs/>
          <w:sz w:val="24"/>
          <w:szCs w:val="24"/>
        </w:rPr>
      </w:pPr>
    </w:p>
    <w:p w14:paraId="12B966A6" w14:textId="417B69AC" w:rsidR="0038617D" w:rsidRPr="00920D77" w:rsidRDefault="00B72BBF" w:rsidP="00B72BBF">
      <w:pPr>
        <w:pStyle w:val="ListParagraph"/>
        <w:numPr>
          <w:ilvl w:val="0"/>
          <w:numId w:val="2"/>
        </w:numPr>
        <w:shd w:val="clear" w:color="auto" w:fill="FFFFFF"/>
        <w:spacing w:before="100" w:beforeAutospacing="1" w:after="240" w:line="240" w:lineRule="auto"/>
        <w:contextualSpacing w:val="0"/>
        <w:rPr>
          <w:rFonts w:asciiTheme="minorHAnsi" w:hAnsiTheme="minorHAnsi" w:cstheme="minorHAnsi"/>
          <w:b/>
          <w:sz w:val="24"/>
          <w:szCs w:val="24"/>
        </w:rPr>
      </w:pPr>
      <w:r w:rsidRPr="00920D77">
        <w:rPr>
          <w:rFonts w:asciiTheme="minorHAnsi" w:hAnsiTheme="minorHAnsi" w:cstheme="minorHAnsi"/>
          <w:b/>
          <w:sz w:val="24"/>
          <w:szCs w:val="24"/>
        </w:rPr>
        <w:t>S</w:t>
      </w:r>
      <w:r w:rsidR="0038617D" w:rsidRPr="00920D77">
        <w:rPr>
          <w:rFonts w:asciiTheme="minorHAnsi" w:hAnsiTheme="minorHAnsi" w:cstheme="minorHAnsi"/>
          <w:b/>
          <w:sz w:val="24"/>
          <w:szCs w:val="24"/>
        </w:rPr>
        <w:t>STV Updates – Frank Bauer</w:t>
      </w:r>
    </w:p>
    <w:p w14:paraId="581C592E" w14:textId="7A059076" w:rsidR="0038617D" w:rsidRPr="00920D77" w:rsidRDefault="00D0048B" w:rsidP="00A8089C">
      <w:pPr>
        <w:shd w:val="clear" w:color="auto" w:fill="FFFFFF"/>
        <w:spacing w:before="100" w:beforeAutospacing="1" w:after="240" w:line="240" w:lineRule="auto"/>
        <w:ind w:left="0" w:firstLine="0"/>
        <w:rPr>
          <w:rFonts w:asciiTheme="minorHAnsi" w:eastAsia="Times New Roman" w:hAnsiTheme="minorHAnsi" w:cstheme="minorHAnsi"/>
          <w:sz w:val="24"/>
          <w:szCs w:val="24"/>
        </w:rPr>
      </w:pPr>
      <w:r w:rsidRPr="00920D77">
        <w:rPr>
          <w:rFonts w:asciiTheme="minorHAnsi" w:eastAsia="Times New Roman" w:hAnsiTheme="minorHAnsi" w:cstheme="minorHAnsi"/>
          <w:sz w:val="24"/>
          <w:szCs w:val="24"/>
        </w:rPr>
        <w:t xml:space="preserve">  </w:t>
      </w:r>
      <w:r w:rsidR="00A05751" w:rsidRPr="00920D77">
        <w:rPr>
          <w:rFonts w:asciiTheme="minorHAnsi" w:eastAsia="Times New Roman" w:hAnsiTheme="minorHAnsi" w:cstheme="minorHAnsi"/>
          <w:sz w:val="24"/>
          <w:szCs w:val="24"/>
        </w:rPr>
        <w:tab/>
      </w:r>
      <w:r w:rsidR="00A8089C" w:rsidRPr="00920D77">
        <w:rPr>
          <w:rFonts w:asciiTheme="minorHAnsi" w:eastAsia="Times New Roman" w:hAnsiTheme="minorHAnsi" w:cstheme="minorHAnsi"/>
          <w:sz w:val="24"/>
          <w:szCs w:val="24"/>
        </w:rPr>
        <w:t xml:space="preserve">Frank said that ‘everyone loves SSTV.’   He then turned this discussion to Sergey.  Sergey said that testing will begin on October 27 at 1400 UTC.  The testing will continue through October 31.  Sergey said they have asked the astronauts/cosmonauts to turn up the volume so that radio amateurs </w:t>
      </w:r>
      <w:r w:rsidR="00A05751" w:rsidRPr="00920D77">
        <w:rPr>
          <w:rFonts w:asciiTheme="minorHAnsi" w:eastAsia="Times New Roman" w:hAnsiTheme="minorHAnsi" w:cstheme="minorHAnsi"/>
          <w:sz w:val="24"/>
          <w:szCs w:val="24"/>
        </w:rPr>
        <w:t xml:space="preserve">on the ground </w:t>
      </w:r>
      <w:r w:rsidR="00A8089C" w:rsidRPr="00920D77">
        <w:rPr>
          <w:rFonts w:asciiTheme="minorHAnsi" w:eastAsia="Times New Roman" w:hAnsiTheme="minorHAnsi" w:cstheme="minorHAnsi"/>
          <w:sz w:val="24"/>
          <w:szCs w:val="24"/>
        </w:rPr>
        <w:t>can hear</w:t>
      </w:r>
      <w:r w:rsidRPr="00920D77">
        <w:rPr>
          <w:rFonts w:asciiTheme="minorHAnsi" w:eastAsia="Times New Roman" w:hAnsiTheme="minorHAnsi" w:cstheme="minorHAnsi"/>
          <w:sz w:val="24"/>
          <w:szCs w:val="24"/>
        </w:rPr>
        <w:t xml:space="preserve"> that they are catching the signal.  Please let Frank or Sergey know if you can’t hear the signal.  Sergey wants to get SSTV up and running in time for the 40</w:t>
      </w:r>
      <w:r w:rsidRPr="00920D77">
        <w:rPr>
          <w:rFonts w:asciiTheme="minorHAnsi" w:eastAsia="Times New Roman" w:hAnsiTheme="minorHAnsi" w:cstheme="minorHAnsi"/>
          <w:sz w:val="24"/>
          <w:szCs w:val="24"/>
          <w:vertAlign w:val="superscript"/>
        </w:rPr>
        <w:t>th</w:t>
      </w:r>
      <w:r w:rsidRPr="00920D77">
        <w:rPr>
          <w:rFonts w:asciiTheme="minorHAnsi" w:eastAsia="Times New Roman" w:hAnsiTheme="minorHAnsi" w:cstheme="minorHAnsi"/>
          <w:sz w:val="24"/>
          <w:szCs w:val="24"/>
        </w:rPr>
        <w:t xml:space="preserve"> Anniversary Celebrations.  The US has an EVA scheduled for October 30 which </w:t>
      </w:r>
      <w:r w:rsidR="00FF139D" w:rsidRPr="00920D77">
        <w:rPr>
          <w:rFonts w:asciiTheme="minorHAnsi" w:eastAsia="Times New Roman" w:hAnsiTheme="minorHAnsi" w:cstheme="minorHAnsi"/>
          <w:sz w:val="24"/>
          <w:szCs w:val="24"/>
        </w:rPr>
        <w:t>may</w:t>
      </w:r>
      <w:r w:rsidRPr="00920D77">
        <w:rPr>
          <w:rFonts w:asciiTheme="minorHAnsi" w:eastAsia="Times New Roman" w:hAnsiTheme="minorHAnsi" w:cstheme="minorHAnsi"/>
          <w:sz w:val="24"/>
          <w:szCs w:val="24"/>
        </w:rPr>
        <w:t xml:space="preserve"> impact SSTV.  </w:t>
      </w:r>
    </w:p>
    <w:p w14:paraId="3F7A4727" w14:textId="60FA9164" w:rsidR="00D0048B" w:rsidRPr="00920D77" w:rsidRDefault="00D0048B" w:rsidP="00A8089C">
      <w:pPr>
        <w:shd w:val="clear" w:color="auto" w:fill="FFFFFF"/>
        <w:spacing w:before="100" w:beforeAutospacing="1" w:after="240" w:line="240" w:lineRule="auto"/>
        <w:ind w:left="0" w:firstLine="0"/>
        <w:rPr>
          <w:rFonts w:asciiTheme="minorHAnsi" w:eastAsia="Times New Roman" w:hAnsiTheme="minorHAnsi" w:cstheme="minorHAnsi"/>
          <w:sz w:val="24"/>
          <w:szCs w:val="24"/>
        </w:rPr>
      </w:pPr>
      <w:r w:rsidRPr="00920D77">
        <w:rPr>
          <w:rFonts w:asciiTheme="minorHAnsi" w:eastAsia="Times New Roman" w:hAnsiTheme="minorHAnsi" w:cstheme="minorHAnsi"/>
          <w:sz w:val="24"/>
          <w:szCs w:val="24"/>
        </w:rPr>
        <w:t xml:space="preserve">  </w:t>
      </w:r>
      <w:r w:rsidR="00A05751" w:rsidRPr="00920D77">
        <w:rPr>
          <w:rFonts w:asciiTheme="minorHAnsi" w:eastAsia="Times New Roman" w:hAnsiTheme="minorHAnsi" w:cstheme="minorHAnsi"/>
          <w:sz w:val="24"/>
          <w:szCs w:val="24"/>
        </w:rPr>
        <w:tab/>
      </w:r>
      <w:r w:rsidRPr="00920D77">
        <w:rPr>
          <w:rFonts w:asciiTheme="minorHAnsi" w:eastAsia="Times New Roman" w:hAnsiTheme="minorHAnsi" w:cstheme="minorHAnsi"/>
          <w:sz w:val="24"/>
          <w:szCs w:val="24"/>
        </w:rPr>
        <w:t>Frank thanked Sergey for his work on this.  Remember this is only a test.</w:t>
      </w:r>
    </w:p>
    <w:p w14:paraId="7A66BF7E" w14:textId="189DF5B8" w:rsidR="0091613E" w:rsidRPr="00920D77" w:rsidRDefault="00A05751" w:rsidP="0091613E">
      <w:pPr>
        <w:pStyle w:val="ListParagraph"/>
        <w:numPr>
          <w:ilvl w:val="0"/>
          <w:numId w:val="2"/>
        </w:numPr>
        <w:shd w:val="clear" w:color="auto" w:fill="FFFFFF"/>
        <w:spacing w:before="100" w:beforeAutospacing="1" w:after="240" w:line="240" w:lineRule="auto"/>
        <w:rPr>
          <w:rFonts w:asciiTheme="minorHAnsi" w:eastAsia="Times New Roman" w:hAnsiTheme="minorHAnsi" w:cstheme="minorHAnsi"/>
          <w:b/>
          <w:bCs/>
          <w:sz w:val="24"/>
          <w:szCs w:val="24"/>
        </w:rPr>
      </w:pPr>
      <w:r w:rsidRPr="00920D77">
        <w:rPr>
          <w:rFonts w:asciiTheme="minorHAnsi" w:eastAsia="Times New Roman" w:hAnsiTheme="minorHAnsi" w:cstheme="minorHAnsi"/>
          <w:b/>
          <w:bCs/>
          <w:sz w:val="24"/>
          <w:szCs w:val="24"/>
        </w:rPr>
        <w:lastRenderedPageBreak/>
        <w:t xml:space="preserve">       Agenda for </w:t>
      </w:r>
      <w:del w:id="1" w:author="mamuir@mindspring.com" w:date="2023-11-20T16:26:00Z">
        <w:r w:rsidRPr="00920D77" w:rsidDel="003C1268">
          <w:rPr>
            <w:rFonts w:asciiTheme="minorHAnsi" w:eastAsia="Times New Roman" w:hAnsiTheme="minorHAnsi" w:cstheme="minorHAnsi"/>
            <w:b/>
            <w:bCs/>
            <w:sz w:val="24"/>
            <w:szCs w:val="24"/>
          </w:rPr>
          <w:delText>th</w:delText>
        </w:r>
        <w:r w:rsidR="0091613E" w:rsidRPr="00920D77" w:rsidDel="003C1268">
          <w:rPr>
            <w:rFonts w:asciiTheme="minorHAnsi" w:eastAsia="Times New Roman" w:hAnsiTheme="minorHAnsi" w:cstheme="minorHAnsi"/>
            <w:b/>
            <w:bCs/>
            <w:sz w:val="24"/>
            <w:szCs w:val="24"/>
          </w:rPr>
          <w:delText>e</w:delText>
        </w:r>
      </w:del>
      <w:del w:id="2" w:author="mamuir@mindspring.com" w:date="2023-11-20T16:25:00Z">
        <w:r w:rsidRPr="00920D77" w:rsidDel="00920D77">
          <w:rPr>
            <w:rFonts w:asciiTheme="minorHAnsi" w:eastAsia="Times New Roman" w:hAnsiTheme="minorHAnsi" w:cstheme="minorHAnsi"/>
            <w:b/>
            <w:bCs/>
            <w:sz w:val="24"/>
            <w:szCs w:val="24"/>
          </w:rPr>
          <w:delText xml:space="preserve"> the</w:delText>
        </w:r>
      </w:del>
      <w:r w:rsidRPr="00920D77">
        <w:rPr>
          <w:rFonts w:asciiTheme="minorHAnsi" w:eastAsia="Times New Roman" w:hAnsiTheme="minorHAnsi" w:cstheme="minorHAnsi"/>
          <w:b/>
          <w:bCs/>
          <w:sz w:val="24"/>
          <w:szCs w:val="24"/>
        </w:rPr>
        <w:t xml:space="preserve"> ARISS-I </w:t>
      </w:r>
      <w:r w:rsidR="0091613E" w:rsidRPr="00920D77">
        <w:rPr>
          <w:rFonts w:asciiTheme="minorHAnsi" w:eastAsia="Times New Roman" w:hAnsiTheme="minorHAnsi" w:cstheme="minorHAnsi"/>
          <w:b/>
          <w:bCs/>
          <w:sz w:val="24"/>
          <w:szCs w:val="24"/>
        </w:rPr>
        <w:t>Meeting</w:t>
      </w:r>
      <w:r w:rsidRPr="00920D77">
        <w:rPr>
          <w:rFonts w:asciiTheme="minorHAnsi" w:eastAsia="Times New Roman" w:hAnsiTheme="minorHAnsi" w:cstheme="minorHAnsi"/>
          <w:b/>
          <w:bCs/>
          <w:sz w:val="24"/>
          <w:szCs w:val="24"/>
        </w:rPr>
        <w:t xml:space="preserve"> next </w:t>
      </w:r>
      <w:r w:rsidR="0091613E" w:rsidRPr="00920D77">
        <w:rPr>
          <w:rFonts w:asciiTheme="minorHAnsi" w:eastAsia="Times New Roman" w:hAnsiTheme="minorHAnsi" w:cstheme="minorHAnsi"/>
          <w:b/>
          <w:bCs/>
          <w:sz w:val="24"/>
          <w:szCs w:val="24"/>
        </w:rPr>
        <w:t>February – Frank Bauer</w:t>
      </w:r>
    </w:p>
    <w:p w14:paraId="515E6DD9" w14:textId="5B0841B6" w:rsidR="0091613E" w:rsidRPr="00920D77" w:rsidRDefault="0091613E" w:rsidP="0091613E">
      <w:pPr>
        <w:pStyle w:val="ListParagraph"/>
        <w:shd w:val="clear" w:color="auto" w:fill="FFFFFF"/>
        <w:spacing w:before="100" w:beforeAutospacing="1" w:after="240" w:line="240" w:lineRule="auto"/>
        <w:ind w:left="0" w:firstLine="0"/>
        <w:rPr>
          <w:rFonts w:asciiTheme="minorHAnsi" w:eastAsia="Times New Roman" w:hAnsiTheme="minorHAnsi" w:cstheme="minorHAnsi"/>
          <w:sz w:val="24"/>
          <w:szCs w:val="24"/>
        </w:rPr>
      </w:pPr>
    </w:p>
    <w:p w14:paraId="26C1272A" w14:textId="2B345DB7" w:rsidR="0091613E" w:rsidRPr="00920D77" w:rsidRDefault="0091613E" w:rsidP="0091613E">
      <w:pPr>
        <w:pStyle w:val="ListParagraph"/>
        <w:shd w:val="clear" w:color="auto" w:fill="FFFFFF"/>
        <w:spacing w:before="100" w:beforeAutospacing="1" w:after="240" w:line="240" w:lineRule="auto"/>
        <w:ind w:left="10" w:firstLine="710"/>
        <w:rPr>
          <w:rFonts w:asciiTheme="minorHAnsi" w:eastAsia="Times New Roman" w:hAnsiTheme="minorHAnsi" w:cstheme="minorHAnsi"/>
          <w:sz w:val="24"/>
          <w:szCs w:val="24"/>
        </w:rPr>
      </w:pPr>
      <w:r w:rsidRPr="00920D77">
        <w:rPr>
          <w:rFonts w:asciiTheme="minorHAnsi" w:eastAsia="Times New Roman" w:hAnsiTheme="minorHAnsi" w:cstheme="minorHAnsi"/>
          <w:sz w:val="24"/>
          <w:szCs w:val="24"/>
        </w:rPr>
        <w:t xml:space="preserve">Frank called for Agenda items for the next Face to Face meeting in February.  Please send these items to the ARISS-I officers.  Based on these items, an Agenda will be announced and updated for every monthly meeting up until February.  </w:t>
      </w:r>
    </w:p>
    <w:p w14:paraId="3644A11D" w14:textId="77FE190D" w:rsidR="0091613E" w:rsidRPr="00920D77" w:rsidRDefault="0091613E" w:rsidP="0091613E">
      <w:pPr>
        <w:pStyle w:val="ListParagraph"/>
        <w:shd w:val="clear" w:color="auto" w:fill="FFFFFF"/>
        <w:spacing w:before="100" w:beforeAutospacing="1" w:after="240" w:line="240" w:lineRule="auto"/>
        <w:ind w:left="10" w:firstLine="710"/>
        <w:rPr>
          <w:rFonts w:asciiTheme="minorHAnsi" w:eastAsia="Times New Roman" w:hAnsiTheme="minorHAnsi" w:cstheme="minorHAnsi"/>
          <w:sz w:val="24"/>
          <w:szCs w:val="24"/>
        </w:rPr>
      </w:pPr>
      <w:r w:rsidRPr="00920D77">
        <w:rPr>
          <w:rFonts w:asciiTheme="minorHAnsi" w:eastAsia="Times New Roman" w:hAnsiTheme="minorHAnsi" w:cstheme="minorHAnsi"/>
          <w:sz w:val="24"/>
          <w:szCs w:val="24"/>
        </w:rPr>
        <w:t xml:space="preserve">Glenn asked if the F2F meeting will be available on Go </w:t>
      </w:r>
      <w:proofErr w:type="gramStart"/>
      <w:r w:rsidRPr="00920D77">
        <w:rPr>
          <w:rFonts w:asciiTheme="minorHAnsi" w:eastAsia="Times New Roman" w:hAnsiTheme="minorHAnsi" w:cstheme="minorHAnsi"/>
          <w:sz w:val="24"/>
          <w:szCs w:val="24"/>
        </w:rPr>
        <w:t>To</w:t>
      </w:r>
      <w:proofErr w:type="gramEnd"/>
      <w:r w:rsidRPr="00920D77">
        <w:rPr>
          <w:rFonts w:asciiTheme="minorHAnsi" w:eastAsia="Times New Roman" w:hAnsiTheme="minorHAnsi" w:cstheme="minorHAnsi"/>
          <w:sz w:val="24"/>
          <w:szCs w:val="24"/>
        </w:rPr>
        <w:t xml:space="preserve"> Meeting.  Frank said ‘yes.’</w:t>
      </w:r>
    </w:p>
    <w:p w14:paraId="1B087D4C" w14:textId="77777777" w:rsidR="0091613E" w:rsidRPr="00920D77" w:rsidRDefault="0091613E" w:rsidP="0091613E">
      <w:pPr>
        <w:pStyle w:val="ListParagraph"/>
        <w:shd w:val="clear" w:color="auto" w:fill="FFFFFF"/>
        <w:spacing w:before="100" w:beforeAutospacing="1" w:after="240" w:line="240" w:lineRule="auto"/>
        <w:ind w:left="10" w:firstLine="710"/>
        <w:rPr>
          <w:rFonts w:asciiTheme="minorHAnsi" w:eastAsia="Times New Roman" w:hAnsiTheme="minorHAnsi" w:cstheme="minorHAnsi"/>
          <w:sz w:val="24"/>
          <w:szCs w:val="24"/>
        </w:rPr>
      </w:pPr>
    </w:p>
    <w:p w14:paraId="52963172" w14:textId="77777777" w:rsidR="0038617D" w:rsidRPr="00920D77" w:rsidRDefault="0038617D" w:rsidP="0038617D">
      <w:pPr>
        <w:shd w:val="clear" w:color="auto" w:fill="FFFFFF"/>
        <w:spacing w:before="100" w:beforeAutospacing="1" w:after="240" w:line="240" w:lineRule="auto"/>
        <w:rPr>
          <w:rFonts w:asciiTheme="minorHAnsi" w:eastAsia="Times New Roman" w:hAnsiTheme="minorHAnsi" w:cstheme="minorHAnsi"/>
          <w:b/>
          <w:bCs/>
          <w:sz w:val="24"/>
          <w:szCs w:val="24"/>
        </w:rPr>
      </w:pPr>
      <w:proofErr w:type="gramStart"/>
      <w:r w:rsidRPr="00920D77">
        <w:rPr>
          <w:rFonts w:asciiTheme="minorHAnsi" w:eastAsia="Times New Roman" w:hAnsiTheme="minorHAnsi" w:cstheme="minorHAnsi"/>
          <w:b/>
          <w:bCs/>
          <w:sz w:val="24"/>
          <w:szCs w:val="24"/>
        </w:rPr>
        <w:t>AOB  (</w:t>
      </w:r>
      <w:proofErr w:type="gramEnd"/>
      <w:r w:rsidRPr="00920D77">
        <w:rPr>
          <w:rFonts w:asciiTheme="minorHAnsi" w:eastAsia="Times New Roman" w:hAnsiTheme="minorHAnsi" w:cstheme="minorHAnsi"/>
          <w:b/>
          <w:bCs/>
          <w:sz w:val="24"/>
          <w:szCs w:val="24"/>
        </w:rPr>
        <w:t>Any Other Business)</w:t>
      </w:r>
    </w:p>
    <w:p w14:paraId="0F89C643" w14:textId="61426E04" w:rsidR="0038617D" w:rsidRPr="00920D77" w:rsidRDefault="0038617D" w:rsidP="0038617D">
      <w:pPr>
        <w:shd w:val="clear" w:color="auto" w:fill="FFFFFF"/>
        <w:spacing w:before="100" w:beforeAutospacing="1" w:after="240" w:line="240" w:lineRule="auto"/>
        <w:rPr>
          <w:rFonts w:asciiTheme="minorHAnsi" w:eastAsia="Times New Roman" w:hAnsiTheme="minorHAnsi" w:cstheme="minorHAnsi"/>
          <w:sz w:val="24"/>
          <w:szCs w:val="24"/>
        </w:rPr>
      </w:pPr>
      <w:r w:rsidRPr="00920D77">
        <w:rPr>
          <w:rFonts w:asciiTheme="minorHAnsi" w:eastAsia="Times New Roman" w:hAnsiTheme="minorHAnsi" w:cstheme="minorHAnsi"/>
          <w:b/>
          <w:bCs/>
          <w:sz w:val="24"/>
          <w:szCs w:val="24"/>
        </w:rPr>
        <w:t xml:space="preserve">  </w:t>
      </w:r>
      <w:r w:rsidRPr="00920D77">
        <w:rPr>
          <w:rFonts w:asciiTheme="minorHAnsi" w:eastAsia="Times New Roman" w:hAnsiTheme="minorHAnsi" w:cstheme="minorHAnsi"/>
          <w:b/>
          <w:bCs/>
          <w:sz w:val="24"/>
          <w:szCs w:val="24"/>
        </w:rPr>
        <w:tab/>
      </w:r>
      <w:r w:rsidR="0091613E" w:rsidRPr="00920D77">
        <w:rPr>
          <w:rFonts w:asciiTheme="minorHAnsi" w:eastAsia="Times New Roman" w:hAnsiTheme="minorHAnsi" w:cstheme="minorHAnsi"/>
          <w:sz w:val="24"/>
          <w:szCs w:val="24"/>
        </w:rPr>
        <w:t xml:space="preserve">Rosalie reminded folks to register in advance and not expect to register at the door.  Remember that security at the Kennedy Space Center has to </w:t>
      </w:r>
      <w:r w:rsidR="008000BD" w:rsidRPr="00920D77">
        <w:rPr>
          <w:rFonts w:asciiTheme="minorHAnsi" w:eastAsia="Times New Roman" w:hAnsiTheme="minorHAnsi" w:cstheme="minorHAnsi"/>
          <w:sz w:val="24"/>
          <w:szCs w:val="24"/>
        </w:rPr>
        <w:t>check folks out in advance.  Security will do this for folks attending the Gala, too.  Be aware of cut off dates for the special rates at the hotels, too.  December 19</w:t>
      </w:r>
      <w:r w:rsidR="008000BD" w:rsidRPr="00920D77">
        <w:rPr>
          <w:rFonts w:asciiTheme="minorHAnsi" w:eastAsia="Times New Roman" w:hAnsiTheme="minorHAnsi" w:cstheme="minorHAnsi"/>
          <w:sz w:val="24"/>
          <w:szCs w:val="24"/>
          <w:vertAlign w:val="superscript"/>
        </w:rPr>
        <w:t>th</w:t>
      </w:r>
      <w:r w:rsidR="008000BD" w:rsidRPr="00920D77">
        <w:rPr>
          <w:rFonts w:asciiTheme="minorHAnsi" w:eastAsia="Times New Roman" w:hAnsiTheme="minorHAnsi" w:cstheme="minorHAnsi"/>
          <w:sz w:val="24"/>
          <w:szCs w:val="24"/>
        </w:rPr>
        <w:t xml:space="preserve"> for the Marriott and January 19</w:t>
      </w:r>
      <w:r w:rsidR="008000BD" w:rsidRPr="00920D77">
        <w:rPr>
          <w:rFonts w:asciiTheme="minorHAnsi" w:eastAsia="Times New Roman" w:hAnsiTheme="minorHAnsi" w:cstheme="minorHAnsi"/>
          <w:sz w:val="24"/>
          <w:szCs w:val="24"/>
          <w:vertAlign w:val="superscript"/>
        </w:rPr>
        <w:t>th</w:t>
      </w:r>
      <w:r w:rsidR="008000BD" w:rsidRPr="00920D77">
        <w:rPr>
          <w:rFonts w:asciiTheme="minorHAnsi" w:eastAsia="Times New Roman" w:hAnsiTheme="minorHAnsi" w:cstheme="minorHAnsi"/>
          <w:sz w:val="24"/>
          <w:szCs w:val="24"/>
        </w:rPr>
        <w:t xml:space="preserve"> for all others.  Let Frank know where you will be staying.  </w:t>
      </w:r>
    </w:p>
    <w:p w14:paraId="688232E2" w14:textId="1FD9898D" w:rsidR="008000BD" w:rsidRPr="00920D77" w:rsidRDefault="008000BD" w:rsidP="008000BD">
      <w:pPr>
        <w:shd w:val="clear" w:color="auto" w:fill="FFFFFF"/>
        <w:spacing w:before="100" w:beforeAutospacing="1" w:after="240" w:line="240" w:lineRule="auto"/>
        <w:ind w:left="0" w:firstLine="0"/>
        <w:rPr>
          <w:rFonts w:asciiTheme="minorHAnsi" w:eastAsia="Times New Roman" w:hAnsiTheme="minorHAnsi" w:cstheme="minorHAnsi"/>
          <w:sz w:val="24"/>
          <w:szCs w:val="24"/>
        </w:rPr>
      </w:pPr>
      <w:r w:rsidRPr="00920D77">
        <w:rPr>
          <w:rFonts w:asciiTheme="minorHAnsi" w:eastAsia="Times New Roman" w:hAnsiTheme="minorHAnsi" w:cstheme="minorHAnsi"/>
          <w:sz w:val="24"/>
          <w:szCs w:val="24"/>
        </w:rPr>
        <w:tab/>
        <w:t>Frank will be sending out a list of the volunteer opportunities to help with all of this.  Please let him know which one(s) you’d like to help with.</w:t>
      </w:r>
    </w:p>
    <w:p w14:paraId="397D5D1E" w14:textId="6E8FEF9F" w:rsidR="008000BD" w:rsidRPr="00920D77" w:rsidRDefault="008000BD" w:rsidP="008000BD">
      <w:pPr>
        <w:shd w:val="clear" w:color="auto" w:fill="FFFFFF"/>
        <w:spacing w:before="100" w:beforeAutospacing="1" w:after="240" w:line="240" w:lineRule="auto"/>
        <w:ind w:left="0" w:firstLine="0"/>
        <w:rPr>
          <w:rFonts w:asciiTheme="minorHAnsi" w:eastAsia="Times New Roman" w:hAnsiTheme="minorHAnsi" w:cstheme="minorHAnsi"/>
          <w:sz w:val="24"/>
          <w:szCs w:val="24"/>
        </w:rPr>
      </w:pPr>
      <w:r w:rsidRPr="00920D77">
        <w:rPr>
          <w:rFonts w:asciiTheme="minorHAnsi" w:eastAsia="Times New Roman" w:hAnsiTheme="minorHAnsi" w:cstheme="minorHAnsi"/>
          <w:sz w:val="24"/>
          <w:szCs w:val="24"/>
        </w:rPr>
        <w:tab/>
        <w:t>Frank thanked Alexandra for her interpret</w:t>
      </w:r>
      <w:r w:rsidR="00FF139D" w:rsidRPr="00920D77">
        <w:rPr>
          <w:rFonts w:asciiTheme="minorHAnsi" w:eastAsia="Times New Roman" w:hAnsiTheme="minorHAnsi" w:cstheme="minorHAnsi"/>
          <w:sz w:val="24"/>
          <w:szCs w:val="24"/>
        </w:rPr>
        <w:t>ation</w:t>
      </w:r>
      <w:r w:rsidRPr="00920D77">
        <w:rPr>
          <w:rFonts w:asciiTheme="minorHAnsi" w:eastAsia="Times New Roman" w:hAnsiTheme="minorHAnsi" w:cstheme="minorHAnsi"/>
          <w:sz w:val="24"/>
          <w:szCs w:val="24"/>
        </w:rPr>
        <w:t xml:space="preserve"> today.</w:t>
      </w:r>
      <w:r w:rsidRPr="00920D77">
        <w:rPr>
          <w:rFonts w:asciiTheme="minorHAnsi" w:eastAsia="Times New Roman" w:hAnsiTheme="minorHAnsi" w:cstheme="minorHAnsi"/>
          <w:sz w:val="24"/>
          <w:szCs w:val="24"/>
        </w:rPr>
        <w:tab/>
      </w:r>
    </w:p>
    <w:p w14:paraId="3387AC0B" w14:textId="77777777" w:rsidR="0038617D" w:rsidRPr="00920D77" w:rsidRDefault="0038617D" w:rsidP="0038617D">
      <w:pPr>
        <w:shd w:val="clear" w:color="auto" w:fill="FFFFFF"/>
        <w:spacing w:before="100" w:beforeAutospacing="1" w:after="240" w:line="240" w:lineRule="auto"/>
        <w:ind w:left="360" w:hanging="360"/>
        <w:rPr>
          <w:rFonts w:asciiTheme="minorHAnsi" w:eastAsia="Times New Roman" w:hAnsiTheme="minorHAnsi" w:cstheme="minorHAnsi"/>
          <w:b/>
          <w:bCs/>
          <w:sz w:val="24"/>
          <w:szCs w:val="24"/>
        </w:rPr>
      </w:pPr>
      <w:r w:rsidRPr="00920D77">
        <w:rPr>
          <w:rFonts w:asciiTheme="minorHAnsi" w:eastAsia="Times New Roman" w:hAnsiTheme="minorHAnsi" w:cstheme="minorHAnsi"/>
          <w:b/>
          <w:sz w:val="24"/>
          <w:szCs w:val="24"/>
        </w:rPr>
        <w:t xml:space="preserve">  </w:t>
      </w:r>
      <w:r w:rsidRPr="00920D77">
        <w:rPr>
          <w:rFonts w:asciiTheme="minorHAnsi" w:eastAsia="Times New Roman" w:hAnsiTheme="minorHAnsi" w:cstheme="minorHAnsi"/>
          <w:sz w:val="24"/>
          <w:szCs w:val="24"/>
        </w:rPr>
        <w:t xml:space="preserve"> </w:t>
      </w:r>
    </w:p>
    <w:p w14:paraId="76DFE235" w14:textId="2DAFE3AF" w:rsidR="0038617D" w:rsidRPr="00920D77" w:rsidRDefault="0038617D" w:rsidP="0038617D">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sidRPr="00920D77">
        <w:rPr>
          <w:rFonts w:asciiTheme="minorHAnsi" w:eastAsia="Times New Roman" w:hAnsiTheme="minorHAnsi" w:cstheme="minorHAnsi"/>
          <w:b/>
          <w:sz w:val="24"/>
          <w:szCs w:val="24"/>
          <w:u w:val="single"/>
        </w:rPr>
        <w:t xml:space="preserve">Next Meeting </w:t>
      </w:r>
      <w:r w:rsidRPr="00920D77">
        <w:rPr>
          <w:rFonts w:asciiTheme="minorHAnsi" w:eastAsia="Times New Roman" w:hAnsiTheme="minorHAnsi" w:cstheme="minorHAnsi"/>
          <w:sz w:val="24"/>
          <w:szCs w:val="24"/>
        </w:rPr>
        <w:t>    </w:t>
      </w:r>
      <w:r w:rsidR="0091613E" w:rsidRPr="00920D77">
        <w:rPr>
          <w:rFonts w:asciiTheme="minorHAnsi" w:eastAsia="Times New Roman" w:hAnsiTheme="minorHAnsi" w:cstheme="minorHAnsi"/>
          <w:sz w:val="24"/>
          <w:szCs w:val="24"/>
        </w:rPr>
        <w:t>December 19</w:t>
      </w:r>
      <w:r w:rsidRPr="00920D77">
        <w:rPr>
          <w:rFonts w:asciiTheme="minorHAnsi" w:eastAsia="Times New Roman" w:hAnsiTheme="minorHAnsi" w:cstheme="minorHAnsi"/>
          <w:sz w:val="24"/>
          <w:szCs w:val="24"/>
        </w:rPr>
        <w:t xml:space="preserve">, 2023   </w:t>
      </w:r>
      <w:r w:rsidRPr="00920D77">
        <w:rPr>
          <w:rFonts w:asciiTheme="minorHAnsi" w:eastAsia="Times New Roman" w:hAnsiTheme="minorHAnsi" w:cstheme="minorHAnsi"/>
          <w:sz w:val="24"/>
          <w:szCs w:val="24"/>
          <w:highlight w:val="green"/>
        </w:rPr>
        <w:t>1200 UTC</w:t>
      </w:r>
      <w:r w:rsidRPr="00920D77">
        <w:rPr>
          <w:rFonts w:asciiTheme="minorHAnsi" w:eastAsia="Times New Roman" w:hAnsiTheme="minorHAnsi" w:cstheme="minorHAnsi"/>
          <w:sz w:val="24"/>
          <w:szCs w:val="24"/>
        </w:rPr>
        <w:t xml:space="preserve">   </w:t>
      </w:r>
    </w:p>
    <w:p w14:paraId="7D6AC3DF" w14:textId="77777777" w:rsidR="00A05751" w:rsidRPr="00920D77" w:rsidRDefault="00A05751" w:rsidP="0038617D">
      <w:pPr>
        <w:shd w:val="clear" w:color="auto" w:fill="FFFFFF"/>
        <w:spacing w:before="100" w:beforeAutospacing="1" w:after="240" w:line="240" w:lineRule="auto"/>
        <w:ind w:left="360" w:hanging="360"/>
        <w:rPr>
          <w:rFonts w:asciiTheme="minorHAnsi" w:eastAsia="Times New Roman" w:hAnsiTheme="minorHAnsi" w:cstheme="minorHAnsi"/>
          <w:sz w:val="24"/>
          <w:szCs w:val="24"/>
        </w:rPr>
      </w:pPr>
    </w:p>
    <w:p w14:paraId="281698DD" w14:textId="42522278" w:rsidR="00A05751" w:rsidRPr="00920D77" w:rsidRDefault="00A05751" w:rsidP="0038617D">
      <w:pPr>
        <w:shd w:val="clear" w:color="auto" w:fill="FFFFFF"/>
        <w:spacing w:before="100" w:beforeAutospacing="1" w:after="240" w:line="240" w:lineRule="auto"/>
        <w:ind w:left="360" w:hanging="360"/>
        <w:rPr>
          <w:rFonts w:asciiTheme="minorHAnsi" w:eastAsia="Times New Roman" w:hAnsiTheme="minorHAnsi" w:cstheme="minorHAnsi"/>
          <w:sz w:val="24"/>
          <w:szCs w:val="24"/>
        </w:rPr>
      </w:pPr>
      <w:r w:rsidRPr="00920D77">
        <w:rPr>
          <w:rFonts w:asciiTheme="minorHAnsi" w:eastAsia="Times New Roman" w:hAnsiTheme="minorHAnsi" w:cstheme="minorHAnsi"/>
          <w:sz w:val="24"/>
          <w:szCs w:val="24"/>
        </w:rPr>
        <w:t>Respectively submitted by Martha Muir, ARISS-I Secretary.</w:t>
      </w:r>
    </w:p>
    <w:p w14:paraId="05F5FEA6" w14:textId="77777777" w:rsidR="0038617D" w:rsidRPr="00920D77" w:rsidRDefault="0038617D" w:rsidP="0038617D">
      <w:pPr>
        <w:pStyle w:val="ListParagraph"/>
        <w:ind w:firstLine="0"/>
        <w:rPr>
          <w:b/>
          <w:color w:val="auto"/>
          <w:sz w:val="24"/>
          <w:szCs w:val="24"/>
        </w:rPr>
      </w:pPr>
    </w:p>
    <w:bookmarkEnd w:id="0"/>
    <w:p w14:paraId="0B4FA1A2" w14:textId="77777777" w:rsidR="00713C7A" w:rsidRPr="00920D77" w:rsidRDefault="00713C7A">
      <w:pPr>
        <w:rPr>
          <w:sz w:val="24"/>
          <w:szCs w:val="24"/>
        </w:rPr>
      </w:pPr>
    </w:p>
    <w:sectPr w:rsidR="00713C7A" w:rsidRPr="00920D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hnschrift">
    <w:panose1 w:val="020B0502040204020203"/>
    <w:charset w:val="00"/>
    <w:family w:val="swiss"/>
    <w:pitch w:val="variable"/>
    <w:sig w:usb0="A00002C7"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56F0"/>
    <w:multiLevelType w:val="hybridMultilevel"/>
    <w:tmpl w:val="DFAC5268"/>
    <w:lvl w:ilvl="0" w:tplc="D8D898FC">
      <w:start w:val="1"/>
      <w:numFmt w:val="decimal"/>
      <w:lvlText w:val="%1."/>
      <w:lvlJc w:val="left"/>
      <w:pPr>
        <w:ind w:left="0" w:hanging="360"/>
      </w:pPr>
      <w:rPr>
        <w:rFonts w:ascii="Bahnschrift" w:hAnsi="Bahnschrift"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653D2341"/>
    <w:multiLevelType w:val="hybridMultilevel"/>
    <w:tmpl w:val="B2BA31E4"/>
    <w:lvl w:ilvl="0" w:tplc="7980BB3E">
      <w:start w:val="2"/>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16cid:durableId="299845617">
    <w:abstractNumId w:val="0"/>
  </w:num>
  <w:num w:numId="2" w16cid:durableId="9783379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uir@mindspring.com">
    <w15:presenceInfo w15:providerId="Windows Live" w15:userId="d25a43ddf0a0ab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17D"/>
    <w:rsid w:val="00326F08"/>
    <w:rsid w:val="0038617D"/>
    <w:rsid w:val="003C1268"/>
    <w:rsid w:val="00522E50"/>
    <w:rsid w:val="006C7340"/>
    <w:rsid w:val="00713C7A"/>
    <w:rsid w:val="008000BD"/>
    <w:rsid w:val="008700E8"/>
    <w:rsid w:val="008941B8"/>
    <w:rsid w:val="0091613E"/>
    <w:rsid w:val="00920D77"/>
    <w:rsid w:val="00940413"/>
    <w:rsid w:val="00A05751"/>
    <w:rsid w:val="00A8089C"/>
    <w:rsid w:val="00B72BBF"/>
    <w:rsid w:val="00C87FA9"/>
    <w:rsid w:val="00D0048B"/>
    <w:rsid w:val="00D11EC7"/>
    <w:rsid w:val="00ED6052"/>
    <w:rsid w:val="00FF1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894B4"/>
  <w15:chartTrackingRefBased/>
  <w15:docId w15:val="{94E8217A-9BB2-491A-9752-C5B4FDDE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7D"/>
    <w:pPr>
      <w:spacing w:after="5" w:line="249" w:lineRule="auto"/>
      <w:ind w:left="10" w:hanging="10"/>
    </w:pPr>
    <w:rPr>
      <w:rFonts w:ascii="Calibri" w:eastAsia="Calibri" w:hAnsi="Calibri" w:cs="Calibri"/>
      <w:color w:val="000000"/>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617D"/>
    <w:pPr>
      <w:ind w:left="720"/>
      <w:contextualSpacing/>
    </w:pPr>
  </w:style>
  <w:style w:type="paragraph" w:styleId="Revision">
    <w:name w:val="Revision"/>
    <w:hidden/>
    <w:uiPriority w:val="99"/>
    <w:semiHidden/>
    <w:rsid w:val="00FF139D"/>
    <w:pPr>
      <w:spacing w:after="0" w:line="240" w:lineRule="auto"/>
    </w:pPr>
    <w:rPr>
      <w:rFonts w:ascii="Calibri" w:eastAsia="Calibri" w:hAnsi="Calibri" w:cs="Calibri"/>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CFE1-A7E1-4FF1-B00D-F56B534DA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mamuir@mindspring.com</dc:creator>
  <cp:keywords/>
  <dc:description/>
  <cp:lastModifiedBy>mamuir@mindspring.com</cp:lastModifiedBy>
  <cp:revision>3</cp:revision>
  <dcterms:created xsi:type="dcterms:W3CDTF">2023-11-21T00:26:00Z</dcterms:created>
  <dcterms:modified xsi:type="dcterms:W3CDTF">2023-11-21T13:32:00Z</dcterms:modified>
</cp:coreProperties>
</file>